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A60257C"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F15AA7" w:rsidRPr="00F15AA7">
        <w:rPr>
          <w:sz w:val="24"/>
          <w:szCs w:val="24"/>
        </w:rPr>
        <w:t>2215561</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8DB663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E52505">
        <w:rPr>
          <w:rFonts w:ascii="Arial" w:eastAsia="MS Mincho" w:hAnsi="Arial" w:cs="Arial"/>
          <w:lang w:eastAsia="ja-JP"/>
        </w:rPr>
        <w:t>7C</w:t>
      </w:r>
      <w:r w:rsidR="00714DBE" w:rsidRPr="00714DBE">
        <w:rPr>
          <w:rFonts w:ascii="Arial" w:eastAsia="MS Mincho" w:hAnsi="Arial" w:cs="Arial"/>
          <w:lang w:eastAsia="ja-JP"/>
        </w:rPr>
        <w:t>-</w:t>
      </w:r>
      <w:r w:rsidR="006920E1">
        <w:rPr>
          <w:rFonts w:ascii="Arial" w:eastAsia="MS Mincho" w:hAnsi="Arial" w:cs="Arial"/>
          <w:lang w:eastAsia="ja-JP"/>
        </w:rPr>
        <w:t>3</w:t>
      </w:r>
      <w:r w:rsidR="00E52505">
        <w:rPr>
          <w:rFonts w:ascii="Arial" w:eastAsia="MS Mincho" w:hAnsi="Arial" w:cs="Arial"/>
          <w:lang w:eastAsia="ja-JP"/>
        </w:rPr>
        <w:t>2</w:t>
      </w:r>
      <w:r w:rsidR="00714DBE" w:rsidRPr="00714DBE">
        <w:rPr>
          <w:rFonts w:ascii="Arial" w:eastAsia="MS Mincho" w:hAnsi="Arial" w:cs="Arial"/>
          <w:lang w:eastAsia="ja-JP"/>
        </w:rPr>
        <w:t>A</w:t>
      </w:r>
      <w:bookmarkEnd w:id="3"/>
    </w:p>
    <w:p w14:paraId="72FBD263" w14:textId="7DBBEFF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5A54CA">
        <w:rPr>
          <w:rFonts w:ascii="Arial" w:eastAsia="MS Mincho" w:hAnsi="Arial" w:cs="Arial"/>
        </w:rPr>
        <w:t>2</w:t>
      </w:r>
      <w:r w:rsidR="0040693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98DC859"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4B14B5">
        <w:t xml:space="preserve">LTE </w:t>
      </w:r>
      <w:r w:rsidR="008D4056" w:rsidRPr="008D4056">
        <w:t>CA_</w:t>
      </w:r>
      <w:r w:rsidR="004D3605">
        <w:t>7C</w:t>
      </w:r>
      <w:r w:rsidR="008D4056" w:rsidRPr="008D4056">
        <w:t>-</w:t>
      </w:r>
      <w:r w:rsidR="001451FB">
        <w:t>3</w:t>
      </w:r>
      <w:r w:rsidR="004D3605">
        <w:t>2</w:t>
      </w:r>
      <w:r w:rsidR="008D4056" w:rsidRPr="008D4056">
        <w:t>A</w:t>
      </w:r>
      <w:r w:rsidR="006103D1">
        <w:t xml:space="preserve"> with UL configuration 7C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48D9D732"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07:39:00Z">
        <w:r w:rsidR="005A54CA">
          <w:t>2</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CA_7C-32A</w:t>
        </w:r>
      </w:ins>
      <w:ins w:id="21" w:author="Paul Harris, Vodafone" w:date="2022-09-28T06:55:00Z">
        <w:r w:rsidR="00657708">
          <w:tab/>
        </w:r>
      </w:ins>
    </w:p>
    <w:p w14:paraId="42FB2636" w14:textId="64C7703C" w:rsidR="00657708" w:rsidRDefault="00475358" w:rsidP="00657708">
      <w:pPr>
        <w:pStyle w:val="Heading4"/>
        <w:ind w:left="864" w:hanging="864"/>
        <w:rPr>
          <w:ins w:id="22" w:author="Paul Harris, Vodafone" w:date="2022-09-28T06:55:00Z"/>
          <w:lang w:val="en-US" w:eastAsia="ko-KR"/>
        </w:rPr>
      </w:pPr>
      <w:bookmarkStart w:id="23" w:name="_Toc46227211"/>
      <w:bookmarkStart w:id="24" w:name="_Toc46226931"/>
      <w:bookmarkStart w:id="25" w:name="_Toc42535400"/>
      <w:bookmarkStart w:id="26" w:name="_Toc42519369"/>
      <w:bookmarkStart w:id="27" w:name="_Toc19093000"/>
      <w:bookmarkStart w:id="28" w:name="_Toc9535571"/>
      <w:bookmarkStart w:id="29" w:name="_Toc533081876"/>
      <w:bookmarkStart w:id="30" w:name="_Toc496637840"/>
      <w:ins w:id="31" w:author="Paul Harris, Vodafone" w:date="2022-09-28T06:56:00Z">
        <w:r>
          <w:rPr>
            <w:lang w:val="en-US" w:eastAsia="ja-JP"/>
          </w:rPr>
          <w:t>5</w:t>
        </w:r>
      </w:ins>
      <w:ins w:id="32" w:author="Paul Harris, Vodafone" w:date="2022-09-28T06:55:00Z">
        <w:r w:rsidR="00657708">
          <w:rPr>
            <w:lang w:val="en-US" w:eastAsia="ja-JP"/>
          </w:rPr>
          <w:t>.</w:t>
        </w:r>
      </w:ins>
      <w:proofErr w:type="gramStart"/>
      <w:ins w:id="33" w:author="Paul Harris, Vodafone" w:date="2022-09-28T07:39:00Z">
        <w:r w:rsidR="005A54CA">
          <w:rPr>
            <w:lang w:val="en-US" w:eastAsia="ja-JP"/>
          </w:rPr>
          <w:t>2</w:t>
        </w:r>
      </w:ins>
      <w:ins w:id="34" w:author="Paul Harris, Vodafone" w:date="2022-09-28T06:55:00Z">
        <w:r w:rsidR="00657708">
          <w:rPr>
            <w:lang w:val="en-US"/>
          </w:rPr>
          <w:t>.</w:t>
        </w:r>
      </w:ins>
      <w:ins w:id="35" w:author="Paul Harris, Vodafone" w:date="2022-09-28T06:56:00Z">
        <w:r>
          <w:rPr>
            <w:lang w:val="en-US"/>
          </w:rPr>
          <w:t>x</w:t>
        </w:r>
      </w:ins>
      <w:ins w:id="36"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23"/>
        <w:bookmarkEnd w:id="24"/>
        <w:bookmarkEnd w:id="25"/>
        <w:bookmarkEnd w:id="26"/>
        <w:bookmarkEnd w:id="27"/>
        <w:bookmarkEnd w:id="28"/>
        <w:bookmarkEnd w:id="29"/>
        <w:bookmarkEnd w:id="30"/>
      </w:ins>
    </w:p>
    <w:p w14:paraId="2AB14B62" w14:textId="77777777" w:rsidR="004D0F6A" w:rsidRPr="008B3FEA" w:rsidRDefault="004D0F6A" w:rsidP="004D0F6A">
      <w:pPr>
        <w:pStyle w:val="TH"/>
        <w:rPr>
          <w:ins w:id="37" w:author="Paul Harris, Vodafone" w:date="2022-09-28T07:40:00Z"/>
          <w:lang w:val="en-US"/>
        </w:rPr>
      </w:pPr>
      <w:ins w:id="38" w:author="Paul Harris, Vodafone" w:date="2022-09-28T07:40:00Z">
        <w:r w:rsidRPr="008B3FEA">
          <w:rPr>
            <w:lang w:val="en-US"/>
          </w:rPr>
          <w:t xml:space="preserve">Table </w:t>
        </w:r>
        <w:r>
          <w:rPr>
            <w:lang w:val="en-US" w:eastAsia="zh-CN"/>
          </w:rPr>
          <w:t>5.2.x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39"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0" w:author="Paul Harris, Vodafone" w:date="2022-09-28T07:40:00Z"/>
                <w:rFonts w:cs="Arial"/>
              </w:rPr>
            </w:pPr>
            <w:ins w:id="41"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42" w:author="Paul Harris, Vodafone" w:date="2022-09-28T07:40:00Z"/>
                <w:rFonts w:cs="Arial"/>
              </w:rPr>
            </w:pPr>
            <w:ins w:id="43"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44" w:author="Paul Harris, Vodafone" w:date="2022-09-28T07:40:00Z"/>
                <w:rFonts w:cs="Arial"/>
              </w:rPr>
            </w:pPr>
            <w:ins w:id="45"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46" w:author="Paul Harris, Vodafone" w:date="2022-09-28T07:40:00Z"/>
                <w:rFonts w:cs="Arial"/>
              </w:rPr>
            </w:pPr>
            <w:ins w:id="47" w:author="Paul Harris, Vodafone" w:date="2022-09-28T07:40:00Z">
              <w:r w:rsidRPr="00783239">
                <w:rPr>
                  <w:rFonts w:cs="Arial"/>
                </w:rPr>
                <w:t>Duplex Mode</w:t>
              </w:r>
            </w:ins>
          </w:p>
        </w:tc>
      </w:tr>
      <w:tr w:rsidR="004D0F6A" w:rsidRPr="00E26D10" w14:paraId="35B9B70E" w14:textId="77777777" w:rsidTr="00F13197">
        <w:trPr>
          <w:jc w:val="center"/>
          <w:ins w:id="48"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49"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0" w:author="Paul Harris, Vodafone" w:date="2022-09-28T07:40:00Z"/>
                <w:rFonts w:cs="Arial"/>
              </w:rPr>
            </w:pPr>
            <w:ins w:id="51"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52" w:author="Paul Harris, Vodafone" w:date="2022-09-28T07:40:00Z"/>
                <w:rFonts w:cs="Arial"/>
              </w:rPr>
            </w:pPr>
            <w:ins w:id="53"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54" w:author="Paul Harris, Vodafone" w:date="2022-09-28T07:40:00Z"/>
                <w:rFonts w:cs="Arial"/>
              </w:rPr>
            </w:pPr>
          </w:p>
        </w:tc>
      </w:tr>
      <w:tr w:rsidR="00B01338" w:rsidRPr="00E26D10" w14:paraId="01DD4504" w14:textId="77777777" w:rsidTr="00505EB3">
        <w:trPr>
          <w:jc w:val="center"/>
          <w:ins w:id="5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2DFBACB1" w:rsidR="00B01338" w:rsidRPr="00505EB3" w:rsidRDefault="00B01338" w:rsidP="00B01338">
            <w:pPr>
              <w:pStyle w:val="TAC"/>
              <w:rPr>
                <w:ins w:id="56" w:author="Paul Harris, Vodafone" w:date="2022-09-28T07:40:00Z"/>
                <w:rFonts w:cs="Arial"/>
                <w:lang w:val="en-GB"/>
              </w:rPr>
            </w:pPr>
            <w:ins w:id="57" w:author="Paul Harris, Vodafone" w:date="2022-09-28T07:4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970860C" w14:textId="086AB9FA" w:rsidR="00B01338" w:rsidRPr="00E26D10" w:rsidRDefault="00B01338" w:rsidP="00B01338">
            <w:pPr>
              <w:pStyle w:val="TAR"/>
              <w:rPr>
                <w:ins w:id="58" w:author="Paul Harris, Vodafone" w:date="2022-09-28T07:40:00Z"/>
                <w:rFonts w:cs="Arial"/>
              </w:rPr>
            </w:pPr>
            <w:ins w:id="59" w:author="Paul Harris, Vodafone" w:date="2022-09-28T07:43:00Z">
              <w:r>
                <w:rPr>
                  <w:rFonts w:cs="Arial"/>
                </w:rPr>
                <w:t>2500 MHz</w:t>
              </w:r>
            </w:ins>
          </w:p>
        </w:tc>
        <w:tc>
          <w:tcPr>
            <w:tcW w:w="576" w:type="dxa"/>
            <w:tcBorders>
              <w:top w:val="single" w:sz="4" w:space="0" w:color="auto"/>
              <w:left w:val="nil"/>
              <w:bottom w:val="single" w:sz="4" w:space="0" w:color="auto"/>
              <w:right w:val="nil"/>
            </w:tcBorders>
          </w:tcPr>
          <w:p w14:paraId="6CD360A2" w14:textId="5B1BE1B8" w:rsidR="00B01338" w:rsidRPr="00E26D10" w:rsidRDefault="00B01338" w:rsidP="00B01338">
            <w:pPr>
              <w:pStyle w:val="TAC"/>
              <w:rPr>
                <w:ins w:id="60" w:author="Paul Harris, Vodafone" w:date="2022-09-28T07:40:00Z"/>
                <w:rFonts w:cs="Arial"/>
              </w:rPr>
            </w:pPr>
            <w:ins w:id="61" w:author="Paul Harris, Vodafone" w:date="2022-09-28T07:4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7AA4A4BE" w:rsidR="00B01338" w:rsidRPr="00E26D10" w:rsidRDefault="00B01338" w:rsidP="00B01338">
            <w:pPr>
              <w:pStyle w:val="TAL"/>
              <w:rPr>
                <w:ins w:id="62" w:author="Paul Harris, Vodafone" w:date="2022-09-28T07:40:00Z"/>
                <w:rFonts w:cs="Arial"/>
              </w:rPr>
            </w:pPr>
            <w:ins w:id="63" w:author="Paul Harris, Vodafone" w:date="2022-09-28T07:43:00Z">
              <w:r>
                <w:rPr>
                  <w:rFonts w:cs="Arial"/>
                </w:rPr>
                <w:t>2570 MHz</w:t>
              </w:r>
            </w:ins>
          </w:p>
        </w:tc>
        <w:tc>
          <w:tcPr>
            <w:tcW w:w="1385" w:type="dxa"/>
            <w:tcBorders>
              <w:top w:val="single" w:sz="4" w:space="0" w:color="auto"/>
              <w:left w:val="nil"/>
              <w:bottom w:val="single" w:sz="4" w:space="0" w:color="auto"/>
              <w:right w:val="nil"/>
            </w:tcBorders>
            <w:vAlign w:val="center"/>
          </w:tcPr>
          <w:p w14:paraId="1FA3D9B7" w14:textId="562D338A" w:rsidR="00B01338" w:rsidRPr="00E26D10" w:rsidRDefault="00B01338" w:rsidP="00B01338">
            <w:pPr>
              <w:pStyle w:val="TAR"/>
              <w:rPr>
                <w:ins w:id="64" w:author="Paul Harris, Vodafone" w:date="2022-09-28T07:40:00Z"/>
                <w:rFonts w:cs="Arial"/>
              </w:rPr>
            </w:pPr>
            <w:ins w:id="65" w:author="Paul Harris, Vodafone" w:date="2022-09-28T07:43:00Z">
              <w:r>
                <w:rPr>
                  <w:rFonts w:cs="Arial"/>
                </w:rPr>
                <w:t>2620 MHz</w:t>
              </w:r>
            </w:ins>
          </w:p>
        </w:tc>
        <w:tc>
          <w:tcPr>
            <w:tcW w:w="353" w:type="dxa"/>
            <w:tcBorders>
              <w:top w:val="single" w:sz="4" w:space="0" w:color="auto"/>
              <w:left w:val="nil"/>
              <w:bottom w:val="single" w:sz="4" w:space="0" w:color="auto"/>
              <w:right w:val="nil"/>
            </w:tcBorders>
          </w:tcPr>
          <w:p w14:paraId="6BE40404" w14:textId="0740449B" w:rsidR="00B01338" w:rsidRPr="00E26D10" w:rsidRDefault="00B01338" w:rsidP="00B01338">
            <w:pPr>
              <w:pStyle w:val="TAC"/>
              <w:rPr>
                <w:ins w:id="66" w:author="Paul Harris, Vodafone" w:date="2022-09-28T07:40:00Z"/>
                <w:rFonts w:cs="Arial"/>
              </w:rPr>
            </w:pPr>
            <w:ins w:id="67" w:author="Paul Harris, Vodafone" w:date="2022-09-28T07:4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2AB95D15" w:rsidR="00B01338" w:rsidRPr="00E26D10" w:rsidRDefault="00B01338" w:rsidP="00B01338">
            <w:pPr>
              <w:pStyle w:val="TAL"/>
              <w:rPr>
                <w:ins w:id="68" w:author="Paul Harris, Vodafone" w:date="2022-09-28T07:40:00Z"/>
                <w:rFonts w:cs="Arial"/>
              </w:rPr>
            </w:pPr>
            <w:ins w:id="69" w:author="Paul Harris, Vodafone" w:date="2022-09-28T07:4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78BCE655" w14:textId="16AB2466" w:rsidR="00B01338" w:rsidRPr="00E26D10" w:rsidRDefault="00B01338" w:rsidP="00B01338">
            <w:pPr>
              <w:pStyle w:val="TAC"/>
              <w:rPr>
                <w:ins w:id="70" w:author="Paul Harris, Vodafone" w:date="2022-09-28T07:40:00Z"/>
                <w:rFonts w:cs="Arial"/>
              </w:rPr>
            </w:pPr>
            <w:ins w:id="71" w:author="Paul Harris, Vodafone" w:date="2022-09-28T07:43:00Z">
              <w:r>
                <w:rPr>
                  <w:rFonts w:cs="Arial"/>
                </w:rPr>
                <w:t>FDD</w:t>
              </w:r>
            </w:ins>
          </w:p>
        </w:tc>
      </w:tr>
      <w:tr w:rsidR="00D30A6F" w:rsidRPr="00E26D10" w14:paraId="2B1BB5AD" w14:textId="77777777" w:rsidTr="00505EB3">
        <w:trPr>
          <w:jc w:val="center"/>
          <w:ins w:id="72"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484E1B60" w:rsidR="00D30A6F" w:rsidRPr="00505EB3" w:rsidRDefault="00D30A6F" w:rsidP="00D30A6F">
            <w:pPr>
              <w:pStyle w:val="TAC"/>
              <w:rPr>
                <w:ins w:id="73" w:author="Paul Harris, Vodafone" w:date="2022-09-28T07:40:00Z"/>
                <w:rFonts w:cs="Arial"/>
                <w:lang w:val="en-GB"/>
              </w:rPr>
            </w:pPr>
            <w:ins w:id="74" w:author="Paul Harris, Vodafone" w:date="2022-09-28T07:43: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777CFF6C" w:rsidR="00D30A6F" w:rsidRPr="00E26D10" w:rsidRDefault="00D30A6F" w:rsidP="00D30A6F">
            <w:pPr>
              <w:pStyle w:val="TAR"/>
              <w:rPr>
                <w:ins w:id="75"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241604A4" w:rsidR="00D30A6F" w:rsidRPr="00E26D10" w:rsidRDefault="00D30A6F" w:rsidP="00D30A6F">
            <w:pPr>
              <w:pStyle w:val="TAC"/>
              <w:rPr>
                <w:ins w:id="76" w:author="Paul Harris, Vodafone" w:date="2022-09-28T07:40:00Z"/>
                <w:rFonts w:cs="Arial"/>
              </w:rPr>
            </w:pPr>
            <w:ins w:id="77" w:author="Paul Harris, Vodafone" w:date="2022-09-28T07:43: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7BBCCCA9" w:rsidR="00D30A6F" w:rsidRPr="00E26D10" w:rsidRDefault="00D30A6F" w:rsidP="00D30A6F">
            <w:pPr>
              <w:pStyle w:val="TAL"/>
              <w:rPr>
                <w:ins w:id="78"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6331F53F" w:rsidR="00D30A6F" w:rsidRPr="00E26D10" w:rsidRDefault="00D30A6F" w:rsidP="00D30A6F">
            <w:pPr>
              <w:pStyle w:val="TAR"/>
              <w:rPr>
                <w:ins w:id="79" w:author="Paul Harris, Vodafone" w:date="2022-09-28T07:40:00Z"/>
                <w:rFonts w:cs="Arial"/>
                <w:lang w:eastAsia="zh-CN"/>
              </w:rPr>
            </w:pPr>
            <w:ins w:id="80" w:author="Paul Harris, Vodafone" w:date="2022-09-28T07:43:00Z">
              <w:r>
                <w:rPr>
                  <w:rFonts w:cs="Arial"/>
                </w:rPr>
                <w:t>1452 MHz</w:t>
              </w:r>
            </w:ins>
          </w:p>
        </w:tc>
        <w:tc>
          <w:tcPr>
            <w:tcW w:w="353" w:type="dxa"/>
            <w:tcBorders>
              <w:top w:val="single" w:sz="4" w:space="0" w:color="auto"/>
              <w:left w:val="nil"/>
              <w:bottom w:val="single" w:sz="4" w:space="0" w:color="auto"/>
              <w:right w:val="nil"/>
            </w:tcBorders>
          </w:tcPr>
          <w:p w14:paraId="791C34B7" w14:textId="5157C4BB" w:rsidR="00D30A6F" w:rsidRPr="00E26D10" w:rsidRDefault="00D30A6F" w:rsidP="00D30A6F">
            <w:pPr>
              <w:pStyle w:val="TAC"/>
              <w:rPr>
                <w:ins w:id="81" w:author="Paul Harris, Vodafone" w:date="2022-09-28T07:40:00Z"/>
                <w:rFonts w:cs="Arial"/>
              </w:rPr>
            </w:pPr>
            <w:ins w:id="82" w:author="Paul Harris, Vodafone" w:date="2022-09-28T07:43: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722FE847" w:rsidR="00D30A6F" w:rsidRPr="00E26D10" w:rsidRDefault="00D30A6F" w:rsidP="00D30A6F">
            <w:pPr>
              <w:pStyle w:val="TAL"/>
              <w:rPr>
                <w:ins w:id="83" w:author="Paul Harris, Vodafone" w:date="2022-09-28T07:40:00Z"/>
                <w:rFonts w:cs="Arial"/>
                <w:lang w:eastAsia="zh-CN"/>
              </w:rPr>
            </w:pPr>
            <w:ins w:id="84" w:author="Paul Harris, Vodafone" w:date="2022-09-28T07:43: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FC9EAE0" w:rsidR="00D30A6F" w:rsidRPr="00505EB3" w:rsidRDefault="00D30A6F" w:rsidP="00D30A6F">
            <w:pPr>
              <w:pStyle w:val="TAC"/>
              <w:rPr>
                <w:ins w:id="85" w:author="Paul Harris, Vodafone" w:date="2022-09-28T07:40:00Z"/>
                <w:rFonts w:cs="Arial"/>
                <w:lang w:val="en-GB"/>
              </w:rPr>
            </w:pPr>
            <w:ins w:id="86" w:author="Paul Harris, Vodafone" w:date="2022-09-28T07:43:00Z">
              <w:r>
                <w:rPr>
                  <w:rFonts w:cs="Arial"/>
                </w:rPr>
                <w:t>FDD</w:t>
              </w:r>
              <w:r>
                <w:rPr>
                  <w:rFonts w:cs="Arial"/>
                  <w:vertAlign w:val="superscript"/>
                </w:rPr>
                <w:t>2</w:t>
              </w:r>
            </w:ins>
          </w:p>
        </w:tc>
      </w:tr>
      <w:tr w:rsidR="003400A9" w:rsidRPr="00E26D10" w14:paraId="4125E094" w14:textId="77777777" w:rsidTr="00E85C79">
        <w:trPr>
          <w:jc w:val="center"/>
          <w:ins w:id="87" w:author="Paul Harris, Vodafone" w:date="2022-09-28T09:36: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05DE6DC5" w14:textId="2BC5AE88" w:rsidR="003400A9" w:rsidRPr="00137C8C" w:rsidRDefault="00137C8C" w:rsidP="00137C8C">
            <w:pPr>
              <w:pStyle w:val="TAN"/>
              <w:rPr>
                <w:ins w:id="88" w:author="Paul Harris, Vodafone" w:date="2022-09-28T09:36:00Z"/>
              </w:rPr>
            </w:pPr>
            <w:ins w:id="89" w:author="Paul Harris, Vodafone" w:date="2022-09-28T09:36:00Z">
              <w:r>
                <w:t>NOTE 2:</w:t>
              </w:r>
              <w:r>
                <w:tab/>
                <w:t>Restricted to E-UTRA operation when carrier aggregation is configured. The downlink operating band is paired with the uplink operating band (external) of the carrier aggregation configuration that is supporting the configured Pcell.</w:t>
              </w:r>
            </w:ins>
          </w:p>
        </w:tc>
      </w:tr>
    </w:tbl>
    <w:p w14:paraId="3DE8E54B" w14:textId="77777777" w:rsidR="004D0F6A" w:rsidRDefault="004D0F6A" w:rsidP="00657708">
      <w:pPr>
        <w:pStyle w:val="Caption"/>
        <w:jc w:val="center"/>
        <w:rPr>
          <w:ins w:id="90" w:author="Paul Harris, Vodafone" w:date="2022-09-28T07:40:00Z"/>
          <w:rFonts w:ascii="Arial" w:hAnsi="Arial" w:cs="Arial"/>
        </w:rPr>
      </w:pPr>
    </w:p>
    <w:p w14:paraId="37F5AE73" w14:textId="14EB9F6D" w:rsidR="00657708" w:rsidRDefault="00657708" w:rsidP="00657708">
      <w:pPr>
        <w:pStyle w:val="Caption"/>
        <w:jc w:val="center"/>
        <w:rPr>
          <w:ins w:id="91" w:author="Paul Harris, Vodafone" w:date="2022-09-28T06:55:00Z"/>
          <w:rFonts w:ascii="Arial" w:hAnsi="Arial" w:cs="Arial"/>
        </w:rPr>
      </w:pPr>
      <w:ins w:id="92" w:author="Paul Harris, Vodafone" w:date="2022-09-28T06:55:00Z">
        <w:r>
          <w:rPr>
            <w:rFonts w:ascii="Arial" w:hAnsi="Arial" w:cs="Arial"/>
          </w:rPr>
          <w:t xml:space="preserve">Table </w:t>
        </w:r>
      </w:ins>
      <w:ins w:id="93" w:author="Paul Harris, Vodafone" w:date="2022-09-28T07:44:00Z">
        <w:r w:rsidR="00505EB3" w:rsidRPr="00505EB3">
          <w:rPr>
            <w:rFonts w:ascii="Arial" w:hAnsi="Arial" w:cs="Arial"/>
            <w:lang w:val="en-US" w:eastAsia="ja-JP"/>
          </w:rPr>
          <w:t>5.2.x.1-2: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657708" w14:paraId="0CFC5B8F" w14:textId="77777777" w:rsidTr="00F13197">
        <w:trPr>
          <w:trHeight w:val="112"/>
          <w:jc w:val="center"/>
          <w:ins w:id="94"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95" w:author="Paul Harris, Vodafone" w:date="2022-09-28T06:55:00Z"/>
                <w:rFonts w:ascii="Arial" w:hAnsi="Arial" w:cs="Arial"/>
              </w:rPr>
            </w:pPr>
            <w:ins w:id="96" w:author="Paul Harris, Vodafone" w:date="2022-09-28T06:55:00Z">
              <w:r>
                <w:rPr>
                  <w:rFonts w:ascii="Arial" w:hAnsi="Arial" w:cs="Arial"/>
                </w:rPr>
                <w:t>E-UTRA CA configuration / Bandwidth combination set</w:t>
              </w:r>
            </w:ins>
          </w:p>
        </w:tc>
      </w:tr>
      <w:tr w:rsidR="00657708" w14:paraId="2D572E39" w14:textId="77777777" w:rsidTr="00494557">
        <w:trPr>
          <w:trHeight w:val="465"/>
          <w:jc w:val="center"/>
          <w:ins w:id="97" w:author="Paul Harris, Vodafone" w:date="2022-09-28T06:55:00Z"/>
        </w:trPr>
        <w:tc>
          <w:tcPr>
            <w:tcW w:w="838"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98" w:author="Paul Harris, Vodafone" w:date="2022-09-28T06:55:00Z"/>
                <w:rFonts w:ascii="Arial" w:hAnsi="Arial" w:cs="Arial"/>
              </w:rPr>
            </w:pPr>
            <w:ins w:id="99"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00" w:author="Paul Harris, Vodafone" w:date="2022-09-28T06:55:00Z"/>
                <w:rFonts w:cs="Arial"/>
                <w:lang w:eastAsia="ko-KR"/>
              </w:rPr>
            </w:pPr>
            <w:ins w:id="101"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02" w:author="Paul Harris, Vodafone" w:date="2022-09-28T06:55:00Z"/>
                <w:rFonts w:cs="Arial"/>
              </w:rPr>
            </w:pPr>
            <w:ins w:id="103"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04" w:author="Paul Harris, Vodafone" w:date="2022-09-28T06:55:00Z"/>
                <w:rFonts w:cs="Arial"/>
                <w:lang w:eastAsia="ko-KR"/>
              </w:rPr>
            </w:pPr>
            <w:ins w:id="105"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06" w:author="Paul Harris, Vodafone" w:date="2022-09-28T06:55:00Z"/>
                <w:rFonts w:cs="Arial"/>
              </w:rPr>
            </w:pPr>
            <w:ins w:id="107"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08" w:author="Paul Harris, Vodafone" w:date="2022-09-28T06:55:00Z"/>
                <w:rFonts w:cs="Arial"/>
              </w:rPr>
            </w:pPr>
            <w:ins w:id="109"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10" w:author="Paul Harris, Vodafone" w:date="2022-09-28T06:55:00Z"/>
                <w:rFonts w:cs="Arial"/>
              </w:rPr>
            </w:pPr>
            <w:ins w:id="111"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12" w:author="Paul Harris, Vodafone" w:date="2022-09-28T06:55:00Z"/>
                <w:rFonts w:cs="Arial"/>
              </w:rPr>
            </w:pPr>
            <w:ins w:id="113" w:author="Paul Harris, Vodafone" w:date="2022-09-28T06:5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14" w:author="Paul Harris, Vodafone" w:date="2022-09-28T06:55:00Z"/>
                <w:rFonts w:cs="Arial"/>
              </w:rPr>
            </w:pPr>
            <w:ins w:id="115"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16" w:author="Paul Harris, Vodafone" w:date="2022-09-28T06:55:00Z"/>
                <w:rFonts w:cs="Arial"/>
              </w:rPr>
            </w:pPr>
            <w:ins w:id="117" w:author="Paul Harris, Vodafone" w:date="2022-09-28T06:55:00Z">
              <w:r>
                <w:rPr>
                  <w:rFonts w:cs="Arial"/>
                </w:rPr>
                <w:t>Maximum aggregated bandwidth</w:t>
              </w:r>
            </w:ins>
          </w:p>
          <w:p w14:paraId="3AC00F20" w14:textId="77777777" w:rsidR="00657708" w:rsidRDefault="00657708" w:rsidP="00F13197">
            <w:pPr>
              <w:pStyle w:val="TAH"/>
              <w:rPr>
                <w:ins w:id="118" w:author="Paul Harris, Vodafone" w:date="2022-09-28T06:55:00Z"/>
                <w:rFonts w:cs="Arial"/>
              </w:rPr>
            </w:pPr>
            <w:ins w:id="119" w:author="Paul Harris, Vodafone" w:date="2022-09-28T06:55: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20" w:author="Paul Harris, Vodafone" w:date="2022-09-28T06:55:00Z"/>
                <w:rFonts w:cs="Arial"/>
              </w:rPr>
            </w:pPr>
            <w:ins w:id="121" w:author="Paul Harris, Vodafone" w:date="2022-09-28T06:55:00Z">
              <w:r>
                <w:rPr>
                  <w:rFonts w:cs="Arial"/>
                </w:rPr>
                <w:t>Bandwidth combination set</w:t>
              </w:r>
            </w:ins>
          </w:p>
        </w:tc>
      </w:tr>
      <w:tr w:rsidR="00494557" w14:paraId="156744CC" w14:textId="77777777" w:rsidTr="00494557">
        <w:trPr>
          <w:trHeight w:val="235"/>
          <w:jc w:val="center"/>
          <w:ins w:id="122" w:author="Paul Harris, Vodafone" w:date="2022-09-28T06:55:00Z"/>
        </w:trPr>
        <w:tc>
          <w:tcPr>
            <w:tcW w:w="838" w:type="pct"/>
            <w:vMerge w:val="restart"/>
            <w:tcBorders>
              <w:top w:val="single" w:sz="4" w:space="0" w:color="auto"/>
              <w:left w:val="single" w:sz="4" w:space="0" w:color="auto"/>
              <w:right w:val="single" w:sz="4" w:space="0" w:color="auto"/>
            </w:tcBorders>
            <w:vAlign w:val="center"/>
            <w:hideMark/>
          </w:tcPr>
          <w:p w14:paraId="0494F948" w14:textId="46C1AC0D" w:rsidR="00494557" w:rsidRDefault="00494557" w:rsidP="00F13197">
            <w:pPr>
              <w:pStyle w:val="Caption"/>
              <w:rPr>
                <w:ins w:id="123" w:author="Paul Harris, Vodafone" w:date="2022-09-28T06:55:00Z"/>
                <w:rFonts w:ascii="Arial" w:hAnsi="Arial" w:cs="Arial"/>
                <w:b w:val="0"/>
                <w:lang w:eastAsia="ko-KR"/>
              </w:rPr>
            </w:pPr>
            <w:ins w:id="124" w:author="Paul Harris, Vodafone" w:date="2022-09-28T06:55:00Z">
              <w:r>
                <w:rPr>
                  <w:rFonts w:ascii="Arial" w:hAnsi="Arial" w:cs="Arial"/>
                  <w:b w:val="0"/>
                  <w:sz w:val="18"/>
                  <w:lang w:eastAsia="ja-JP"/>
                </w:rPr>
                <w:t>CA_</w:t>
              </w:r>
            </w:ins>
            <w:ins w:id="125" w:author="Paul Harris, Vodafone" w:date="2022-09-28T07:37:00Z">
              <w:r>
                <w:rPr>
                  <w:rFonts w:ascii="Arial" w:hAnsi="Arial" w:cs="Arial"/>
                  <w:b w:val="0"/>
                  <w:sz w:val="18"/>
                  <w:lang w:eastAsia="ja-JP"/>
                </w:rPr>
                <w:t>7C</w:t>
              </w:r>
            </w:ins>
            <w:ins w:id="126" w:author="Paul Harris, Vodafone" w:date="2022-09-28T06:55:00Z">
              <w:r>
                <w:rPr>
                  <w:rFonts w:ascii="Arial" w:hAnsi="Arial" w:cs="Arial"/>
                  <w:b w:val="0"/>
                  <w:sz w:val="18"/>
                  <w:lang w:eastAsia="ja-JP"/>
                </w:rPr>
                <w:t>-3</w:t>
              </w:r>
            </w:ins>
            <w:ins w:id="127" w:author="Paul Harris, Vodafone" w:date="2022-09-28T07:37:00Z">
              <w:r>
                <w:rPr>
                  <w:rFonts w:ascii="Arial" w:hAnsi="Arial" w:cs="Arial"/>
                  <w:b w:val="0"/>
                  <w:sz w:val="18"/>
                  <w:lang w:eastAsia="ja-JP"/>
                </w:rPr>
                <w:t>2A</w:t>
              </w:r>
            </w:ins>
          </w:p>
        </w:tc>
        <w:tc>
          <w:tcPr>
            <w:tcW w:w="739" w:type="pct"/>
            <w:vMerge w:val="restart"/>
            <w:tcBorders>
              <w:top w:val="single" w:sz="4" w:space="0" w:color="auto"/>
              <w:left w:val="single" w:sz="4" w:space="0" w:color="auto"/>
              <w:right w:val="single" w:sz="4" w:space="0" w:color="auto"/>
            </w:tcBorders>
            <w:vAlign w:val="center"/>
            <w:hideMark/>
          </w:tcPr>
          <w:p w14:paraId="622BF7F3" w14:textId="13D6493D" w:rsidR="00494557" w:rsidRPr="00505EB3" w:rsidRDefault="00494557" w:rsidP="000114D5">
            <w:pPr>
              <w:pStyle w:val="TAC"/>
              <w:rPr>
                <w:ins w:id="128" w:author="Paul Harris, Vodafone" w:date="2022-09-28T06:55:00Z"/>
                <w:rFonts w:cs="Arial"/>
                <w:color w:val="000000"/>
                <w:lang w:eastAsia="ja-JP"/>
              </w:rPr>
            </w:pPr>
            <w:ins w:id="129" w:author="Paul Harris, Vodafone" w:date="2022-09-28T06:55:00Z">
              <w:r>
                <w:rPr>
                  <w:rFonts w:cs="Arial"/>
                  <w:color w:val="000000"/>
                  <w:lang w:eastAsia="ja-JP"/>
                </w:rPr>
                <w:t>CA_</w:t>
              </w:r>
            </w:ins>
            <w:ins w:id="130" w:author="Paul Harris, Vodafone" w:date="2022-09-28T07:38:00Z">
              <w:r>
                <w:rPr>
                  <w:rFonts w:cs="Arial"/>
                  <w:color w:val="000000"/>
                  <w:lang w:val="en-GB" w:eastAsia="ja-JP"/>
                </w:rPr>
                <w:t>7</w:t>
              </w:r>
              <w:r>
                <w:rPr>
                  <w:rFonts w:cs="Arial"/>
                  <w:color w:val="000000"/>
                  <w:lang w:eastAsia="ja-JP"/>
                </w:rPr>
                <w:t>C</w:t>
              </w:r>
            </w:ins>
            <w:ins w:id="131" w:author="Paul Harris, Vodafone" w:date="2022-09-28T06:55:00Z">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D41957" w14:textId="48FB280E" w:rsidR="00494557" w:rsidRPr="00173952" w:rsidRDefault="00494557" w:rsidP="00F13197">
            <w:pPr>
              <w:pStyle w:val="TAC"/>
              <w:rPr>
                <w:ins w:id="132" w:author="Paul Harris, Vodafone" w:date="2022-09-28T06:55:00Z"/>
                <w:rFonts w:cs="Arial"/>
                <w:lang w:val="en-GB" w:eastAsia="ja-JP"/>
              </w:rPr>
            </w:pPr>
            <w:ins w:id="133" w:author="Paul Harris, Vodafone" w:date="2022-09-28T07:44:00Z">
              <w:r>
                <w:rPr>
                  <w:rFonts w:cs="Arial"/>
                  <w:lang w:val="en-GB" w:eastAsia="ja-JP"/>
                </w:rPr>
                <w:t>7</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BC4083D" w14:textId="1E36CC96" w:rsidR="00494557" w:rsidRPr="001F19E5" w:rsidRDefault="007641D2" w:rsidP="00F13197">
            <w:pPr>
              <w:pStyle w:val="TAC"/>
              <w:rPr>
                <w:ins w:id="134" w:author="Paul Harris, Vodafone" w:date="2022-09-28T06:55:00Z"/>
                <w:rFonts w:cs="Arial"/>
                <w:lang w:val="en-GB"/>
              </w:rPr>
            </w:pPr>
            <w:ins w:id="135" w:author="Paul Harris, Vodafone" w:date="2022-09-28T08:40: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A7CC7F3" w14:textId="5A939EDC" w:rsidR="00494557" w:rsidRPr="008D5C8B" w:rsidRDefault="001F19E5" w:rsidP="00F13197">
            <w:pPr>
              <w:pStyle w:val="TAC"/>
              <w:rPr>
                <w:ins w:id="136" w:author="Paul Harris, Vodafone" w:date="2022-09-28T06:55:00Z"/>
                <w:rFonts w:cs="Arial"/>
                <w:lang w:val="en-GB" w:eastAsia="ja-JP"/>
              </w:rPr>
            </w:pPr>
            <w:ins w:id="137" w:author="Paul Harris, Vodafone" w:date="2022-09-28T08:40:00Z">
              <w:r>
                <w:rPr>
                  <w:rFonts w:cs="Arial"/>
                  <w:lang w:val="en-GB" w:eastAsia="ja-JP"/>
                </w:rPr>
                <w:t>6</w:t>
              </w:r>
            </w:ins>
            <w:ins w:id="138" w:author="Paul Harris, Vodafone" w:date="2022-09-28T06:55:00Z">
              <w:r w:rsidR="00494557">
                <w:rPr>
                  <w:rFonts w:cs="Arial"/>
                  <w:lang w:val="en-GB" w:eastAsia="ja-JP"/>
                </w:rPr>
                <w:t>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00FB389" w14:textId="77777777" w:rsidR="00494557" w:rsidRDefault="00494557" w:rsidP="00F13197">
            <w:pPr>
              <w:pStyle w:val="TAC"/>
              <w:rPr>
                <w:ins w:id="139" w:author="Paul Harris, Vodafone" w:date="2022-09-28T06:55:00Z"/>
                <w:rFonts w:cs="Arial"/>
                <w:lang w:eastAsia="ko-KR"/>
              </w:rPr>
            </w:pPr>
            <w:ins w:id="140" w:author="Paul Harris, Vodafone" w:date="2022-09-28T06:55:00Z">
              <w:r>
                <w:rPr>
                  <w:rFonts w:cs="Arial"/>
                  <w:lang w:eastAsia="ko-KR"/>
                </w:rPr>
                <w:t>0</w:t>
              </w:r>
            </w:ins>
          </w:p>
        </w:tc>
      </w:tr>
      <w:tr w:rsidR="00657708" w14:paraId="3D59F5D1" w14:textId="77777777" w:rsidTr="00F13197">
        <w:trPr>
          <w:trHeight w:val="283"/>
          <w:jc w:val="center"/>
          <w:ins w:id="141" w:author="Paul Harris, Vodafone" w:date="2022-09-28T06:55:00Z"/>
        </w:trPr>
        <w:tc>
          <w:tcPr>
            <w:tcW w:w="0" w:type="auto"/>
            <w:vMerge/>
            <w:tcBorders>
              <w:left w:val="single" w:sz="4" w:space="0" w:color="auto"/>
              <w:right w:val="single" w:sz="4" w:space="0" w:color="auto"/>
            </w:tcBorders>
            <w:vAlign w:val="center"/>
            <w:hideMark/>
          </w:tcPr>
          <w:p w14:paraId="35C6F82A" w14:textId="77777777" w:rsidR="00657708" w:rsidRDefault="00657708" w:rsidP="00F13197">
            <w:pPr>
              <w:spacing w:after="0"/>
              <w:rPr>
                <w:ins w:id="142" w:author="Paul Harris, Vodafone" w:date="2022-09-28T06:55:00Z"/>
                <w:rFonts w:ascii="Arial" w:hAnsi="Arial" w:cs="Arial"/>
                <w:lang w:eastAsia="ko-KR"/>
              </w:rPr>
            </w:pPr>
          </w:p>
        </w:tc>
        <w:tc>
          <w:tcPr>
            <w:tcW w:w="0" w:type="auto"/>
            <w:vMerge/>
            <w:tcBorders>
              <w:left w:val="single" w:sz="4" w:space="0" w:color="auto"/>
              <w:right w:val="single" w:sz="4" w:space="0" w:color="auto"/>
            </w:tcBorders>
            <w:vAlign w:val="center"/>
            <w:hideMark/>
          </w:tcPr>
          <w:p w14:paraId="2D2B239F" w14:textId="77777777" w:rsidR="00657708" w:rsidRDefault="00657708" w:rsidP="00F13197">
            <w:pPr>
              <w:spacing w:after="0"/>
              <w:rPr>
                <w:ins w:id="143" w:author="Paul Harris, Vodafone" w:date="2022-09-28T06: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B0265B9" w14:textId="372DFFD3" w:rsidR="00657708" w:rsidRPr="00505EB3" w:rsidRDefault="00657708" w:rsidP="00F13197">
            <w:pPr>
              <w:pStyle w:val="TAC"/>
              <w:rPr>
                <w:ins w:id="144" w:author="Paul Harris, Vodafone" w:date="2022-09-28T06:55:00Z"/>
                <w:rFonts w:cs="Arial"/>
                <w:lang w:val="en-GB" w:eastAsia="ko-KR"/>
              </w:rPr>
            </w:pPr>
            <w:ins w:id="145" w:author="Paul Harris, Vodafone" w:date="2022-09-28T06:55:00Z">
              <w:r>
                <w:rPr>
                  <w:rFonts w:cs="Arial"/>
                </w:rPr>
                <w:t>3</w:t>
              </w:r>
            </w:ins>
            <w:ins w:id="146" w:author="Paul Harris, Vodafone" w:date="2022-09-28T07:44:00Z">
              <w:r w:rsidR="00505EB3">
                <w:rPr>
                  <w:rFonts w:cs="Arial"/>
                  <w:lang w:val="en-GB"/>
                </w:rPr>
                <w:t>2</w:t>
              </w:r>
            </w:ins>
          </w:p>
        </w:tc>
        <w:tc>
          <w:tcPr>
            <w:tcW w:w="295" w:type="pct"/>
            <w:tcBorders>
              <w:top w:val="single" w:sz="4" w:space="0" w:color="auto"/>
              <w:left w:val="single" w:sz="4" w:space="0" w:color="auto"/>
              <w:bottom w:val="single" w:sz="4" w:space="0" w:color="auto"/>
              <w:right w:val="single" w:sz="4" w:space="0" w:color="auto"/>
            </w:tcBorders>
            <w:vAlign w:val="center"/>
          </w:tcPr>
          <w:p w14:paraId="560557AD" w14:textId="77777777" w:rsidR="00657708" w:rsidRDefault="00657708" w:rsidP="00F13197">
            <w:pPr>
              <w:pStyle w:val="TAC"/>
              <w:rPr>
                <w:ins w:id="147" w:author="Paul Harris, Vodafone" w:date="2022-09-28T06: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01703A" w14:textId="77777777" w:rsidR="00657708" w:rsidRDefault="00657708" w:rsidP="00F13197">
            <w:pPr>
              <w:pStyle w:val="TAC"/>
              <w:rPr>
                <w:ins w:id="148" w:author="Paul Harris, Vodafone" w:date="2022-09-28T06:55:00Z"/>
                <w:lang w:val="en-GB"/>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03B1586" w14:textId="77777777" w:rsidR="00657708" w:rsidRDefault="00657708" w:rsidP="00F13197">
            <w:pPr>
              <w:pStyle w:val="TAC"/>
              <w:rPr>
                <w:ins w:id="149" w:author="Paul Harris, Vodafone" w:date="2022-09-28T06:55:00Z"/>
              </w:rPr>
            </w:pPr>
            <w:ins w:id="150" w:author="Paul Harris, Vodafone" w:date="2022-09-28T06:5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5B56EDA" w14:textId="77777777" w:rsidR="00657708" w:rsidRDefault="00657708" w:rsidP="00F13197">
            <w:pPr>
              <w:pStyle w:val="TAC"/>
              <w:rPr>
                <w:ins w:id="151" w:author="Paul Harris, Vodafone" w:date="2022-09-28T06:55:00Z"/>
              </w:rPr>
            </w:pPr>
            <w:ins w:id="152" w:author="Paul Harris, Vodafone" w:date="2022-09-28T06:5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6A6B5F" w14:textId="77777777" w:rsidR="00657708" w:rsidRPr="008D5C8B" w:rsidRDefault="00657708" w:rsidP="00F13197">
            <w:pPr>
              <w:pStyle w:val="TAC"/>
              <w:rPr>
                <w:ins w:id="153" w:author="Paul Harris, Vodafone" w:date="2022-09-28T06:55:00Z"/>
                <w:lang w:val="en-GB"/>
              </w:rPr>
            </w:pPr>
            <w:ins w:id="154" w:author="Paul Harris, Vodafone" w:date="2022-09-28T06: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9A614F8" w14:textId="77777777" w:rsidR="00657708" w:rsidRPr="008D5C8B" w:rsidRDefault="00657708" w:rsidP="00F13197">
            <w:pPr>
              <w:pStyle w:val="TAC"/>
              <w:rPr>
                <w:ins w:id="155" w:author="Paul Harris, Vodafone" w:date="2022-09-28T06:55:00Z"/>
                <w:lang w:val="en-GB"/>
              </w:rPr>
            </w:pPr>
            <w:ins w:id="156" w:author="Paul Harris, Vodafone" w:date="2022-09-28T06:55:00Z">
              <w:r>
                <w:rPr>
                  <w:lang w:val="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58DF" w14:textId="77777777" w:rsidR="00657708" w:rsidRDefault="00657708" w:rsidP="00F13197">
            <w:pPr>
              <w:spacing w:after="0"/>
              <w:rPr>
                <w:ins w:id="157" w:author="Paul Harris, Vodafone" w:date="2022-09-28T06:5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1045" w14:textId="77777777" w:rsidR="00657708" w:rsidRDefault="00657708" w:rsidP="00F13197">
            <w:pPr>
              <w:spacing w:after="0"/>
              <w:rPr>
                <w:ins w:id="158" w:author="Paul Harris, Vodafone" w:date="2022-09-28T06:55:00Z"/>
                <w:rFonts w:ascii="Arial" w:hAnsi="Arial" w:cs="Arial"/>
                <w:sz w:val="18"/>
                <w:lang w:eastAsia="ko-KR"/>
              </w:rPr>
            </w:pPr>
          </w:p>
        </w:tc>
      </w:tr>
    </w:tbl>
    <w:p w14:paraId="3F382918" w14:textId="77777777" w:rsidR="00657708" w:rsidRDefault="00657708" w:rsidP="00657708">
      <w:pPr>
        <w:rPr>
          <w:ins w:id="159" w:author="Paul Harris, Vodafone" w:date="2022-09-28T06:55:00Z"/>
          <w:lang w:val="en-US"/>
        </w:rPr>
      </w:pPr>
    </w:p>
    <w:p w14:paraId="688D5336" w14:textId="3F66B86B" w:rsidR="00657708" w:rsidRDefault="00212A4E" w:rsidP="00657708">
      <w:pPr>
        <w:pStyle w:val="Heading4"/>
        <w:ind w:left="864" w:hanging="864"/>
        <w:rPr>
          <w:ins w:id="160" w:author="Paul Harris, Vodafone" w:date="2022-09-28T06:55:00Z"/>
          <w:lang w:val="en-US" w:eastAsia="ko-KR"/>
        </w:rPr>
      </w:pPr>
      <w:bookmarkStart w:id="161" w:name="_Toc496637841"/>
      <w:bookmarkStart w:id="162" w:name="_Toc46227212"/>
      <w:bookmarkStart w:id="163" w:name="_Toc46226932"/>
      <w:bookmarkStart w:id="164" w:name="_Toc42535401"/>
      <w:bookmarkStart w:id="165" w:name="_Toc42519370"/>
      <w:bookmarkStart w:id="166" w:name="_Toc19093001"/>
      <w:bookmarkStart w:id="167" w:name="_Toc9535572"/>
      <w:bookmarkStart w:id="168" w:name="_Toc533081877"/>
      <w:ins w:id="169" w:author="Paul Harris, Vodafone" w:date="2022-09-28T06:57:00Z">
        <w:r>
          <w:rPr>
            <w:lang w:val="en-US" w:eastAsia="ja-JP"/>
          </w:rPr>
          <w:lastRenderedPageBreak/>
          <w:t>5</w:t>
        </w:r>
      </w:ins>
      <w:ins w:id="170" w:author="Paul Harris, Vodafone" w:date="2022-09-28T06:55:00Z">
        <w:r w:rsidR="00657708">
          <w:rPr>
            <w:lang w:val="en-US" w:eastAsia="ja-JP"/>
          </w:rPr>
          <w:t>.</w:t>
        </w:r>
      </w:ins>
      <w:proofErr w:type="gramStart"/>
      <w:ins w:id="171" w:author="Paul Harris, Vodafone" w:date="2022-09-28T08:42:00Z">
        <w:r w:rsidR="004C345B">
          <w:rPr>
            <w:lang w:val="en-US" w:eastAsia="ja-JP"/>
          </w:rPr>
          <w:t>2</w:t>
        </w:r>
      </w:ins>
      <w:ins w:id="172" w:author="Paul Harris, Vodafone" w:date="2022-09-28T06:55:00Z">
        <w:r w:rsidR="00657708">
          <w:rPr>
            <w:lang w:val="en-US"/>
          </w:rPr>
          <w:t>.</w:t>
        </w:r>
      </w:ins>
      <w:ins w:id="173" w:author="Paul Harris, Vodafone" w:date="2022-09-28T06:57:00Z">
        <w:r>
          <w:rPr>
            <w:lang w:val="en-US" w:eastAsia="ko-KR"/>
          </w:rPr>
          <w:t>x</w:t>
        </w:r>
      </w:ins>
      <w:ins w:id="174" w:author="Paul Harris, Vodafone" w:date="2022-09-28T06:55:00Z">
        <w:r w:rsidR="00657708">
          <w:rPr>
            <w:lang w:val="en-US" w:eastAsia="ko-KR"/>
          </w:rPr>
          <w:t>.</w:t>
        </w:r>
      </w:ins>
      <w:proofErr w:type="gramEnd"/>
      <w:ins w:id="175" w:author="Paul Harris, Vodafone" w:date="2022-09-28T08:43:00Z">
        <w:r w:rsidR="004428BF">
          <w:rPr>
            <w:lang w:val="en-US"/>
          </w:rPr>
          <w:t>2</w:t>
        </w:r>
      </w:ins>
      <w:ins w:id="176" w:author="Paul Harris, Vodafone" w:date="2022-09-28T06:55:00Z">
        <w:r w:rsidR="00657708">
          <w:rPr>
            <w:rFonts w:ascii="Calibri" w:hAnsi="Calibri"/>
            <w:sz w:val="21"/>
            <w:szCs w:val="22"/>
            <w:lang w:val="en-US" w:eastAsia="sv-SE"/>
          </w:rPr>
          <w:tab/>
        </w:r>
        <w:r w:rsidR="00657708">
          <w:t>Co-existence studies</w:t>
        </w:r>
        <w:bookmarkEnd w:id="161"/>
        <w:bookmarkEnd w:id="162"/>
        <w:bookmarkEnd w:id="163"/>
        <w:bookmarkEnd w:id="164"/>
        <w:bookmarkEnd w:id="165"/>
        <w:bookmarkEnd w:id="166"/>
        <w:bookmarkEnd w:id="167"/>
        <w:bookmarkEnd w:id="168"/>
      </w:ins>
    </w:p>
    <w:p w14:paraId="387070CB" w14:textId="77777777" w:rsidR="005969B5" w:rsidRDefault="005969B5" w:rsidP="005969B5">
      <w:pPr>
        <w:overflowPunct w:val="0"/>
        <w:autoSpaceDE w:val="0"/>
        <w:autoSpaceDN w:val="0"/>
        <w:adjustRightInd w:val="0"/>
        <w:jc w:val="center"/>
        <w:textAlignment w:val="baseline"/>
        <w:rPr>
          <w:ins w:id="177" w:author="Paul Harris, Vodafone" w:date="2022-09-28T08:42:00Z"/>
          <w:rFonts w:ascii="Arial" w:eastAsia="MS Mincho" w:hAnsi="Arial" w:cs="Arial"/>
          <w:b/>
          <w:bCs/>
          <w:lang w:eastAsia="zh-CN"/>
        </w:rPr>
      </w:pPr>
      <w:bookmarkStart w:id="178" w:name="_Toc46227213"/>
      <w:bookmarkStart w:id="179" w:name="_Toc46226933"/>
      <w:bookmarkStart w:id="180" w:name="_Toc42535402"/>
      <w:bookmarkStart w:id="181" w:name="_Toc42519371"/>
      <w:bookmarkStart w:id="182" w:name="_Toc19093002"/>
      <w:bookmarkStart w:id="183" w:name="_Toc9535573"/>
      <w:bookmarkStart w:id="184" w:name="_Toc533081878"/>
      <w:bookmarkStart w:id="185" w:name="_Toc496637844"/>
      <w:ins w:id="186" w:author="Paul Harris, Vodafone" w:date="2022-09-28T08:42:00Z">
        <w:r>
          <w:rPr>
            <w:rFonts w:ascii="Arial" w:eastAsia="MS Mincho" w:hAnsi="Arial" w:cs="Arial"/>
            <w:b/>
            <w:bCs/>
            <w:lang w:eastAsia="zh-CN"/>
          </w:rPr>
          <w:t xml:space="preserve">Table 5.2.x.2-1: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969B5" w14:paraId="257B88C8" w14:textId="77777777" w:rsidTr="00F13197">
        <w:trPr>
          <w:trHeight w:val="249"/>
          <w:jc w:val="center"/>
          <w:ins w:id="187" w:author="Paul Harris, Vodafone" w:date="2022-09-28T08:42:00Z"/>
        </w:trPr>
        <w:tc>
          <w:tcPr>
            <w:tcW w:w="662" w:type="dxa"/>
            <w:tcBorders>
              <w:top w:val="single" w:sz="4" w:space="0" w:color="auto"/>
              <w:left w:val="single" w:sz="4" w:space="0" w:color="auto"/>
              <w:bottom w:val="single" w:sz="4" w:space="0" w:color="auto"/>
              <w:right w:val="single" w:sz="4" w:space="0" w:color="auto"/>
            </w:tcBorders>
            <w:vAlign w:val="center"/>
          </w:tcPr>
          <w:p w14:paraId="4CA3E720" w14:textId="77777777" w:rsidR="005969B5" w:rsidRDefault="005969B5" w:rsidP="00F13197">
            <w:pPr>
              <w:keepNext/>
              <w:keepLines/>
              <w:spacing w:after="0"/>
              <w:jc w:val="center"/>
              <w:rPr>
                <w:ins w:id="188" w:author="Paul Harris, Vodafone" w:date="2022-09-28T08: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6E68620" w14:textId="77777777" w:rsidR="005969B5" w:rsidRDefault="005969B5" w:rsidP="00F13197">
            <w:pPr>
              <w:keepNext/>
              <w:keepLines/>
              <w:spacing w:after="0"/>
              <w:jc w:val="center"/>
              <w:rPr>
                <w:ins w:id="189" w:author="Paul Harris, Vodafone" w:date="2022-09-28T08: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4B448C1" w14:textId="77777777" w:rsidR="005969B5" w:rsidRDefault="005969B5" w:rsidP="00F13197">
            <w:pPr>
              <w:keepNext/>
              <w:keepLines/>
              <w:spacing w:after="0"/>
              <w:jc w:val="center"/>
              <w:rPr>
                <w:ins w:id="190" w:author="Paul Harris, Vodafone" w:date="2022-09-28T08: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57C065" w14:textId="77777777" w:rsidR="005969B5" w:rsidRDefault="005969B5" w:rsidP="00F13197">
            <w:pPr>
              <w:keepNext/>
              <w:keepLines/>
              <w:spacing w:after="0"/>
              <w:jc w:val="center"/>
              <w:rPr>
                <w:ins w:id="191" w:author="Paul Harris, Vodafone" w:date="2022-09-28T08: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87CC9F2" w14:textId="77777777" w:rsidR="005969B5" w:rsidRDefault="005969B5" w:rsidP="00F13197">
            <w:pPr>
              <w:keepNext/>
              <w:keepLines/>
              <w:spacing w:after="0"/>
              <w:jc w:val="center"/>
              <w:rPr>
                <w:ins w:id="192" w:author="Paul Harris, Vodafone" w:date="2022-09-28T08: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5C07EE" w14:textId="77777777" w:rsidR="005969B5" w:rsidRDefault="005969B5" w:rsidP="00F13197">
            <w:pPr>
              <w:keepNext/>
              <w:keepLines/>
              <w:spacing w:after="0"/>
              <w:jc w:val="center"/>
              <w:rPr>
                <w:ins w:id="193" w:author="Paul Harris, Vodafone" w:date="2022-09-28T08:42:00Z"/>
                <w:rFonts w:ascii="Arial" w:hAnsi="Arial"/>
                <w:b/>
                <w:sz w:val="18"/>
                <w:lang w:val="en-US" w:eastAsia="ja-JP"/>
              </w:rPr>
            </w:pPr>
            <w:ins w:id="194" w:author="Paul Harris, Vodafone" w:date="2022-09-28T08: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3A90616" w14:textId="77777777" w:rsidR="005969B5" w:rsidRDefault="005969B5" w:rsidP="00F13197">
            <w:pPr>
              <w:keepNext/>
              <w:keepLines/>
              <w:spacing w:after="0"/>
              <w:jc w:val="center"/>
              <w:rPr>
                <w:ins w:id="195" w:author="Paul Harris, Vodafone" w:date="2022-09-28T08:42:00Z"/>
                <w:rFonts w:ascii="Arial" w:hAnsi="Arial"/>
                <w:sz w:val="18"/>
                <w:lang w:val="en-US" w:eastAsia="ja-JP"/>
              </w:rPr>
            </w:pPr>
            <w:ins w:id="196" w:author="Paul Harris, Vodafone" w:date="2022-09-28T08: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65B3E8C" w14:textId="25C41682" w:rsidR="005969B5" w:rsidRPr="00E26D10" w:rsidRDefault="00F11439" w:rsidP="00F13197">
            <w:pPr>
              <w:keepNext/>
              <w:keepLines/>
              <w:spacing w:after="0"/>
              <w:jc w:val="center"/>
              <w:rPr>
                <w:ins w:id="197" w:author="Paul Harris, Vodafone" w:date="2022-09-28T08:42:00Z"/>
                <w:rFonts w:ascii="Arial" w:eastAsia="MS Mincho" w:hAnsi="Arial"/>
                <w:b/>
                <w:sz w:val="18"/>
                <w:lang w:val="en-US" w:eastAsia="ja-JP"/>
              </w:rPr>
            </w:pPr>
            <w:ins w:id="198" w:author="Paul Harris, Vodafone" w:date="2022-09-28T09:17:00Z">
              <w:r>
                <w:rPr>
                  <w:rFonts w:ascii="Arial" w:hAnsi="Arial"/>
                  <w:b/>
                  <w:sz w:val="18"/>
                  <w:lang w:val="en-US" w:eastAsia="ja-JP"/>
                </w:rPr>
                <w:t>4</w:t>
              </w:r>
            </w:ins>
            <w:ins w:id="199" w:author="Paul Harris, Vodafone" w:date="2022-09-28T08:42:00Z">
              <w:r w:rsidR="005969B5">
                <w:rPr>
                  <w:rFonts w:ascii="Arial" w:hAnsi="Arial"/>
                  <w:b/>
                  <w:sz w:val="18"/>
                  <w:lang w:val="en-US" w:eastAsia="ja-JP"/>
                </w:rPr>
                <w:t>th Harmonic</w:t>
              </w:r>
            </w:ins>
          </w:p>
        </w:tc>
      </w:tr>
      <w:tr w:rsidR="005969B5" w14:paraId="4FA1DBF4" w14:textId="77777777" w:rsidTr="00F13197">
        <w:trPr>
          <w:trHeight w:val="417"/>
          <w:jc w:val="center"/>
          <w:ins w:id="200" w:author="Paul Harris, Vodafone" w:date="2022-09-28T08:42:00Z"/>
        </w:trPr>
        <w:tc>
          <w:tcPr>
            <w:tcW w:w="662" w:type="dxa"/>
            <w:tcBorders>
              <w:top w:val="single" w:sz="4" w:space="0" w:color="auto"/>
              <w:left w:val="single" w:sz="4" w:space="0" w:color="auto"/>
              <w:bottom w:val="single" w:sz="4" w:space="0" w:color="auto"/>
              <w:right w:val="single" w:sz="4" w:space="0" w:color="auto"/>
            </w:tcBorders>
            <w:vAlign w:val="center"/>
            <w:hideMark/>
          </w:tcPr>
          <w:p w14:paraId="0F3B2751" w14:textId="77777777" w:rsidR="005969B5" w:rsidRDefault="005969B5" w:rsidP="00F13197">
            <w:pPr>
              <w:keepNext/>
              <w:keepLines/>
              <w:spacing w:after="0"/>
              <w:jc w:val="center"/>
              <w:rPr>
                <w:ins w:id="201" w:author="Paul Harris, Vodafone" w:date="2022-09-28T08:42:00Z"/>
                <w:rFonts w:ascii="Arial" w:hAnsi="Arial"/>
                <w:b/>
                <w:sz w:val="18"/>
                <w:lang w:val="en-US" w:eastAsia="ja-JP"/>
              </w:rPr>
            </w:pPr>
            <w:ins w:id="202" w:author="Paul Harris, Vodafone" w:date="2022-09-28T08: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B600CEA" w14:textId="77777777" w:rsidR="005969B5" w:rsidRDefault="005969B5" w:rsidP="00F13197">
            <w:pPr>
              <w:keepNext/>
              <w:keepLines/>
              <w:spacing w:after="0"/>
              <w:jc w:val="center"/>
              <w:rPr>
                <w:ins w:id="203" w:author="Paul Harris, Vodafone" w:date="2022-09-28T08:42:00Z"/>
                <w:rFonts w:ascii="Arial" w:hAnsi="Arial"/>
                <w:b/>
                <w:sz w:val="18"/>
                <w:lang w:val="en-US" w:eastAsia="ja-JP"/>
              </w:rPr>
            </w:pPr>
            <w:ins w:id="204" w:author="Paul Harris, Vodafone" w:date="2022-09-28T08: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DC5994" w14:textId="77777777" w:rsidR="005969B5" w:rsidRDefault="005969B5" w:rsidP="00F13197">
            <w:pPr>
              <w:pStyle w:val="TAH"/>
              <w:rPr>
                <w:ins w:id="205" w:author="Paul Harris, Vodafone" w:date="2022-09-28T08:42:00Z"/>
                <w:lang w:eastAsia="ja-JP"/>
              </w:rPr>
            </w:pPr>
            <w:ins w:id="206" w:author="Paul Harris, Vodafone" w:date="2022-09-28T08: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65643F" w14:textId="77777777" w:rsidR="005969B5" w:rsidRDefault="005969B5" w:rsidP="00F13197">
            <w:pPr>
              <w:pStyle w:val="TAH"/>
              <w:rPr>
                <w:ins w:id="207" w:author="Paul Harris, Vodafone" w:date="2022-09-28T08:42:00Z"/>
                <w:lang w:eastAsia="ja-JP"/>
              </w:rPr>
            </w:pPr>
            <w:ins w:id="208" w:author="Paul Harris, Vodafone" w:date="2022-09-28T08: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AC3AACA" w14:textId="77777777" w:rsidR="005969B5" w:rsidRDefault="005969B5" w:rsidP="00F13197">
            <w:pPr>
              <w:pStyle w:val="TAH"/>
              <w:rPr>
                <w:ins w:id="209" w:author="Paul Harris, Vodafone" w:date="2022-09-28T08:42:00Z"/>
                <w:lang w:eastAsia="ja-JP"/>
              </w:rPr>
            </w:pPr>
            <w:ins w:id="210" w:author="Paul Harris, Vodafone" w:date="2022-09-28T08: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7BE26B" w14:textId="77777777" w:rsidR="005969B5" w:rsidRDefault="005969B5" w:rsidP="00F13197">
            <w:pPr>
              <w:pStyle w:val="TAH"/>
              <w:rPr>
                <w:ins w:id="211" w:author="Paul Harris, Vodafone" w:date="2022-09-28T08:42:00Z"/>
                <w:lang w:eastAsia="ja-JP"/>
              </w:rPr>
            </w:pPr>
            <w:ins w:id="212" w:author="Paul Harris, Vodafone" w:date="2022-09-28T08:4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AA174F" w14:textId="77777777" w:rsidR="005969B5" w:rsidRDefault="005969B5" w:rsidP="00F13197">
            <w:pPr>
              <w:pStyle w:val="TAH"/>
              <w:rPr>
                <w:ins w:id="213" w:author="Paul Harris, Vodafone" w:date="2022-09-28T08:42:00Z"/>
                <w:lang w:eastAsia="ja-JP"/>
              </w:rPr>
            </w:pPr>
            <w:ins w:id="214" w:author="Paul Harris, Vodafone" w:date="2022-09-28T08:4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D1607" w14:textId="77777777" w:rsidR="005969B5" w:rsidRDefault="005969B5" w:rsidP="00F13197">
            <w:pPr>
              <w:pStyle w:val="TAH"/>
              <w:rPr>
                <w:ins w:id="215" w:author="Paul Harris, Vodafone" w:date="2022-09-28T08:42:00Z"/>
                <w:lang w:eastAsia="ja-JP"/>
              </w:rPr>
            </w:pPr>
            <w:ins w:id="216" w:author="Paul Harris, Vodafone" w:date="2022-09-28T08:4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E52ECB4" w14:textId="77777777" w:rsidR="005969B5" w:rsidRDefault="005969B5" w:rsidP="00F13197">
            <w:pPr>
              <w:pStyle w:val="TAH"/>
              <w:rPr>
                <w:ins w:id="217" w:author="Paul Harris, Vodafone" w:date="2022-09-28T08:42:00Z"/>
                <w:lang w:eastAsia="ja-JP"/>
              </w:rPr>
            </w:pPr>
            <w:ins w:id="218" w:author="Paul Harris, Vodafone" w:date="2022-09-28T08:4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E4F6711" w14:textId="77777777" w:rsidR="005969B5" w:rsidRDefault="005969B5" w:rsidP="00F13197">
            <w:pPr>
              <w:pStyle w:val="TAH"/>
              <w:rPr>
                <w:ins w:id="219" w:author="Paul Harris, Vodafone" w:date="2022-09-28T08:42:00Z"/>
                <w:lang w:eastAsia="ja-JP"/>
              </w:rPr>
            </w:pPr>
            <w:ins w:id="220" w:author="Paul Harris, Vodafone" w:date="2022-09-28T08:4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31E16C" w14:textId="77777777" w:rsidR="005969B5" w:rsidRDefault="005969B5" w:rsidP="00F13197">
            <w:pPr>
              <w:pStyle w:val="TAH"/>
              <w:rPr>
                <w:ins w:id="221" w:author="Paul Harris, Vodafone" w:date="2022-09-28T08:42:00Z"/>
                <w:lang w:eastAsia="ja-JP"/>
              </w:rPr>
            </w:pPr>
            <w:ins w:id="222" w:author="Paul Harris, Vodafone" w:date="2022-09-28T08:42:00Z">
              <w:r>
                <w:rPr>
                  <w:lang w:eastAsia="ja-JP"/>
                </w:rPr>
                <w:t>UL High Band Edge</w:t>
              </w:r>
            </w:ins>
          </w:p>
        </w:tc>
      </w:tr>
      <w:tr w:rsidR="005969B5" w14:paraId="61A7856D" w14:textId="77777777" w:rsidTr="00F13197">
        <w:trPr>
          <w:trHeight w:val="249"/>
          <w:jc w:val="center"/>
          <w:ins w:id="223" w:author="Paul Harris, Vodafone" w:date="2022-09-28T08:4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F7FF2E4" w14:textId="224959F5" w:rsidR="005969B5" w:rsidRDefault="004428BF" w:rsidP="00F13197">
            <w:pPr>
              <w:keepNext/>
              <w:keepLines/>
              <w:spacing w:after="0"/>
              <w:jc w:val="center"/>
              <w:rPr>
                <w:ins w:id="224" w:author="Paul Harris, Vodafone" w:date="2022-09-28T08:42:00Z"/>
                <w:rFonts w:ascii="Arial" w:hAnsi="Arial" w:cs="Arial"/>
                <w:sz w:val="18"/>
                <w:szCs w:val="18"/>
                <w:lang w:val="en-US"/>
              </w:rPr>
            </w:pPr>
            <w:ins w:id="225" w:author="Paul Harris, Vodafone" w:date="2022-09-28T08:43: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3A95C0BD" w14:textId="36B6508F" w:rsidR="005969B5" w:rsidRDefault="00410DC0" w:rsidP="00F13197">
            <w:pPr>
              <w:keepNext/>
              <w:keepLines/>
              <w:spacing w:after="0"/>
              <w:jc w:val="center"/>
              <w:rPr>
                <w:ins w:id="226" w:author="Paul Harris, Vodafone" w:date="2022-09-28T08:42:00Z"/>
                <w:rFonts w:ascii="Arial" w:hAnsi="Arial" w:cs="Arial"/>
                <w:sz w:val="18"/>
                <w:szCs w:val="18"/>
                <w:lang w:val="en-US"/>
              </w:rPr>
            </w:pPr>
            <w:ins w:id="227" w:author="Paul Harris, Vodafone" w:date="2022-09-28T08:57: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1E0FD712" w14:textId="2EAAC9D2" w:rsidR="005969B5" w:rsidRDefault="003E4D59" w:rsidP="00F13197">
            <w:pPr>
              <w:keepNext/>
              <w:keepLines/>
              <w:spacing w:after="0"/>
              <w:jc w:val="center"/>
              <w:rPr>
                <w:ins w:id="228" w:author="Paul Harris, Vodafone" w:date="2022-09-28T08:42:00Z"/>
                <w:rFonts w:ascii="Arial" w:hAnsi="Arial" w:cs="Arial"/>
                <w:sz w:val="18"/>
                <w:szCs w:val="18"/>
                <w:lang w:val="en-US"/>
              </w:rPr>
            </w:pPr>
            <w:ins w:id="229" w:author="Paul Harris, Vodafone" w:date="2022-09-28T08:57: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60BAA128" w14:textId="1E0004AB" w:rsidR="005969B5" w:rsidRDefault="003E4D59" w:rsidP="00F13197">
            <w:pPr>
              <w:keepNext/>
              <w:keepLines/>
              <w:spacing w:after="0"/>
              <w:jc w:val="center"/>
              <w:rPr>
                <w:ins w:id="230" w:author="Paul Harris, Vodafone" w:date="2022-09-28T08:42:00Z"/>
                <w:rFonts w:ascii="Arial" w:hAnsi="Arial" w:cs="Arial"/>
                <w:sz w:val="18"/>
                <w:szCs w:val="18"/>
                <w:lang w:val="en-US"/>
              </w:rPr>
            </w:pPr>
            <w:ins w:id="231" w:author="Paul Harris, Vodafone" w:date="2022-09-28T08:57: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72C570A4" w14:textId="60EBE56C" w:rsidR="005969B5" w:rsidRDefault="003E4D59" w:rsidP="00F13197">
            <w:pPr>
              <w:keepNext/>
              <w:keepLines/>
              <w:spacing w:after="0"/>
              <w:jc w:val="center"/>
              <w:rPr>
                <w:ins w:id="232" w:author="Paul Harris, Vodafone" w:date="2022-09-28T08:42:00Z"/>
                <w:rFonts w:ascii="Arial" w:hAnsi="Arial" w:cs="Arial"/>
                <w:sz w:val="18"/>
                <w:szCs w:val="18"/>
                <w:lang w:val="en-US"/>
              </w:rPr>
            </w:pPr>
            <w:ins w:id="233" w:author="Paul Harris, Vodafone" w:date="2022-09-28T08:57: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1B7F401D" w14:textId="75A537DD" w:rsidR="005969B5" w:rsidRDefault="00304B41" w:rsidP="00F13197">
            <w:pPr>
              <w:keepNext/>
              <w:keepLines/>
              <w:spacing w:after="0"/>
              <w:jc w:val="center"/>
              <w:rPr>
                <w:ins w:id="234" w:author="Paul Harris, Vodafone" w:date="2022-09-28T08:42:00Z"/>
                <w:rFonts w:ascii="Arial" w:hAnsi="Arial" w:cs="Arial"/>
                <w:sz w:val="18"/>
                <w:szCs w:val="18"/>
                <w:lang w:val="en-US"/>
              </w:rPr>
            </w:pPr>
            <w:ins w:id="235" w:author="Paul Harris, Vodafone" w:date="2022-09-28T08:58: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7BCB47D0" w14:textId="651B9950" w:rsidR="005969B5" w:rsidRDefault="00C42224" w:rsidP="00F13197">
            <w:pPr>
              <w:keepNext/>
              <w:keepLines/>
              <w:spacing w:after="0"/>
              <w:jc w:val="center"/>
              <w:rPr>
                <w:ins w:id="236" w:author="Paul Harris, Vodafone" w:date="2022-09-28T08:42:00Z"/>
                <w:rFonts w:ascii="Arial" w:hAnsi="Arial" w:cs="Arial"/>
                <w:sz w:val="18"/>
                <w:szCs w:val="18"/>
                <w:lang w:val="en-US"/>
              </w:rPr>
            </w:pPr>
            <w:ins w:id="237" w:author="Paul Harris, Vodafone" w:date="2022-09-28T08:58: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08EE801" w14:textId="131B6733" w:rsidR="005969B5" w:rsidRDefault="00304B41" w:rsidP="00F13197">
            <w:pPr>
              <w:keepNext/>
              <w:keepLines/>
              <w:spacing w:after="0"/>
              <w:jc w:val="center"/>
              <w:rPr>
                <w:ins w:id="238" w:author="Paul Harris, Vodafone" w:date="2022-09-28T08:42:00Z"/>
                <w:rFonts w:ascii="Arial" w:hAnsi="Arial" w:cs="Arial"/>
                <w:sz w:val="18"/>
                <w:szCs w:val="18"/>
                <w:lang w:val="en-US"/>
              </w:rPr>
            </w:pPr>
            <w:ins w:id="239" w:author="Paul Harris, Vodafone" w:date="2022-09-28T08:58: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45674881" w14:textId="60EE57BC" w:rsidR="005969B5" w:rsidRDefault="00C42224" w:rsidP="00F13197">
            <w:pPr>
              <w:keepNext/>
              <w:keepLines/>
              <w:spacing w:after="0"/>
              <w:jc w:val="center"/>
              <w:rPr>
                <w:ins w:id="240" w:author="Paul Harris, Vodafone" w:date="2022-09-28T08:42:00Z"/>
                <w:rFonts w:ascii="Arial" w:hAnsi="Arial" w:cs="Arial"/>
                <w:sz w:val="18"/>
                <w:szCs w:val="18"/>
                <w:lang w:val="en-US"/>
              </w:rPr>
            </w:pPr>
            <w:ins w:id="241" w:author="Paul Harris, Vodafone" w:date="2022-09-28T08:58: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2655440C" w14:textId="143915D3" w:rsidR="005969B5" w:rsidRPr="00742D32" w:rsidRDefault="00304B41" w:rsidP="00F13197">
            <w:pPr>
              <w:keepNext/>
              <w:keepLines/>
              <w:spacing w:after="0"/>
              <w:jc w:val="center"/>
              <w:rPr>
                <w:ins w:id="242" w:author="Paul Harris, Vodafone" w:date="2022-09-28T08:42:00Z"/>
                <w:rFonts w:ascii="Arial" w:hAnsi="Arial"/>
                <w:sz w:val="18"/>
              </w:rPr>
            </w:pPr>
            <w:ins w:id="243" w:author="Paul Harris, Vodafone" w:date="2022-09-28T08:58:00Z">
              <w:r>
                <w:rPr>
                  <w:rFonts w:ascii="Arial" w:hAnsi="Arial"/>
                  <w:sz w:val="18"/>
                </w:rPr>
                <w:t>10000</w:t>
              </w:r>
            </w:ins>
          </w:p>
        </w:tc>
        <w:tc>
          <w:tcPr>
            <w:tcW w:w="819" w:type="dxa"/>
            <w:tcBorders>
              <w:top w:val="single" w:sz="4" w:space="0" w:color="auto"/>
              <w:left w:val="single" w:sz="4" w:space="0" w:color="auto"/>
              <w:bottom w:val="single" w:sz="4" w:space="0" w:color="auto"/>
              <w:right w:val="single" w:sz="4" w:space="0" w:color="auto"/>
            </w:tcBorders>
          </w:tcPr>
          <w:p w14:paraId="30204944" w14:textId="4FBF24B5" w:rsidR="005969B5" w:rsidRPr="00742D32" w:rsidRDefault="00C42224" w:rsidP="00F13197">
            <w:pPr>
              <w:keepNext/>
              <w:keepLines/>
              <w:spacing w:after="0"/>
              <w:jc w:val="center"/>
              <w:rPr>
                <w:ins w:id="244" w:author="Paul Harris, Vodafone" w:date="2022-09-28T08:42:00Z"/>
                <w:rFonts w:ascii="Arial" w:hAnsi="Arial"/>
                <w:sz w:val="18"/>
              </w:rPr>
            </w:pPr>
            <w:ins w:id="245" w:author="Paul Harris, Vodafone" w:date="2022-09-28T08:59:00Z">
              <w:r>
                <w:rPr>
                  <w:rFonts w:ascii="Arial" w:hAnsi="Arial"/>
                  <w:sz w:val="18"/>
                </w:rPr>
                <w:t>10280</w:t>
              </w:r>
            </w:ins>
          </w:p>
        </w:tc>
      </w:tr>
      <w:tr w:rsidR="005969B5" w14:paraId="42A97FB6" w14:textId="77777777" w:rsidTr="00F13197">
        <w:trPr>
          <w:trHeight w:val="169"/>
          <w:jc w:val="center"/>
          <w:ins w:id="246" w:author="Paul Harris, Vodafone" w:date="2022-09-28T08:4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2B68AA0" w14:textId="188FCE3D" w:rsidR="005969B5" w:rsidRDefault="004428BF" w:rsidP="00F13197">
            <w:pPr>
              <w:keepNext/>
              <w:keepLines/>
              <w:spacing w:after="0"/>
              <w:jc w:val="center"/>
              <w:rPr>
                <w:ins w:id="247" w:author="Paul Harris, Vodafone" w:date="2022-09-28T08:42:00Z"/>
                <w:rFonts w:ascii="Arial" w:hAnsi="Arial" w:cs="Arial"/>
                <w:sz w:val="18"/>
                <w:szCs w:val="18"/>
                <w:lang w:val="en-US"/>
              </w:rPr>
            </w:pPr>
            <w:ins w:id="248" w:author="Paul Harris, Vodafone" w:date="2022-09-28T08:43: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5FF108C5" w14:textId="35CC1994" w:rsidR="005969B5" w:rsidRDefault="0083012C" w:rsidP="00F13197">
            <w:pPr>
              <w:keepNext/>
              <w:keepLines/>
              <w:spacing w:after="0"/>
              <w:jc w:val="center"/>
              <w:rPr>
                <w:ins w:id="249" w:author="Paul Harris, Vodafone" w:date="2022-09-28T08:42:00Z"/>
                <w:rFonts w:ascii="Arial" w:hAnsi="Arial" w:cs="Arial"/>
                <w:sz w:val="18"/>
                <w:szCs w:val="18"/>
                <w:lang w:val="en-US"/>
              </w:rPr>
            </w:pPr>
            <w:ins w:id="250" w:author="Paul Harris, Vodafone" w:date="2022-09-28T08:56: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3CEA5618" w14:textId="3F91E933" w:rsidR="005969B5" w:rsidRDefault="0083012C" w:rsidP="00F13197">
            <w:pPr>
              <w:keepNext/>
              <w:keepLines/>
              <w:spacing w:after="0"/>
              <w:jc w:val="center"/>
              <w:rPr>
                <w:ins w:id="251" w:author="Paul Harris, Vodafone" w:date="2022-09-28T08:42:00Z"/>
                <w:rFonts w:ascii="Arial" w:hAnsi="Arial" w:cs="Arial"/>
                <w:sz w:val="18"/>
                <w:szCs w:val="18"/>
                <w:lang w:val="en-US"/>
              </w:rPr>
            </w:pPr>
            <w:ins w:id="252" w:author="Paul Harris, Vodafone" w:date="2022-09-28T08:56: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04F5991C" w14:textId="355B0039" w:rsidR="005969B5" w:rsidRDefault="0083012C" w:rsidP="00F13197">
            <w:pPr>
              <w:keepNext/>
              <w:keepLines/>
              <w:spacing w:after="0"/>
              <w:jc w:val="center"/>
              <w:rPr>
                <w:ins w:id="253" w:author="Paul Harris, Vodafone" w:date="2022-09-28T08:42:00Z"/>
                <w:rFonts w:ascii="Arial" w:hAnsi="Arial"/>
                <w:sz w:val="18"/>
              </w:rPr>
            </w:pPr>
            <w:ins w:id="254" w:author="Paul Harris, Vodafone" w:date="2022-09-28T08:56: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5CFF7819" w14:textId="2CD59540" w:rsidR="005969B5" w:rsidRDefault="0083012C" w:rsidP="00F13197">
            <w:pPr>
              <w:keepNext/>
              <w:keepLines/>
              <w:spacing w:after="0"/>
              <w:jc w:val="center"/>
              <w:rPr>
                <w:ins w:id="255" w:author="Paul Harris, Vodafone" w:date="2022-09-28T08:42:00Z"/>
                <w:rFonts w:ascii="Arial" w:hAnsi="Arial"/>
                <w:sz w:val="18"/>
              </w:rPr>
            </w:pPr>
            <w:ins w:id="256" w:author="Paul Harris, Vodafone" w:date="2022-09-28T08:56: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4FAF485F" w14:textId="77777777" w:rsidR="005969B5" w:rsidRDefault="005969B5" w:rsidP="00F13197">
            <w:pPr>
              <w:keepNext/>
              <w:keepLines/>
              <w:spacing w:after="0"/>
              <w:jc w:val="center"/>
              <w:rPr>
                <w:ins w:id="257" w:author="Paul Harris, Vodafone" w:date="2022-09-28T08:42:00Z"/>
                <w:rFonts w:ascii="Arial" w:hAnsi="Arial" w:cs="Arial"/>
                <w:sz w:val="18"/>
                <w:szCs w:val="18"/>
                <w:lang w:val="en-US"/>
              </w:rPr>
            </w:pPr>
            <w:ins w:id="258" w:author="Paul Harris, Vodafone" w:date="2022-09-28T08:4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127856EE" w14:textId="77777777" w:rsidR="005969B5" w:rsidRDefault="005969B5" w:rsidP="00F13197">
            <w:pPr>
              <w:keepNext/>
              <w:keepLines/>
              <w:spacing w:after="0"/>
              <w:jc w:val="center"/>
              <w:rPr>
                <w:ins w:id="259" w:author="Paul Harris, Vodafone" w:date="2022-09-28T08:42:00Z"/>
                <w:rFonts w:ascii="Arial" w:hAnsi="Arial" w:cs="Arial"/>
                <w:sz w:val="18"/>
                <w:szCs w:val="18"/>
                <w:lang w:val="en-US"/>
              </w:rPr>
            </w:pPr>
            <w:ins w:id="260" w:author="Paul Harris, Vodafone" w:date="2022-09-28T08:4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2DABA9F3" w14:textId="77777777" w:rsidR="005969B5" w:rsidRDefault="005969B5" w:rsidP="00F13197">
            <w:pPr>
              <w:keepNext/>
              <w:keepLines/>
              <w:spacing w:after="0"/>
              <w:jc w:val="center"/>
              <w:rPr>
                <w:ins w:id="261" w:author="Paul Harris, Vodafone" w:date="2022-09-28T08:42:00Z"/>
                <w:rFonts w:ascii="Arial" w:hAnsi="Arial" w:cs="Arial"/>
                <w:sz w:val="18"/>
                <w:szCs w:val="18"/>
                <w:lang w:val="en-US"/>
              </w:rPr>
            </w:pPr>
            <w:ins w:id="262" w:author="Paul Harris, Vodafone" w:date="2022-09-28T08:42:00Z">
              <w:r w:rsidRPr="00742D32">
                <w:rPr>
                  <w:rFonts w:ascii="Arial" w:hAnsi="Arial"/>
                  <w:sz w:val="18"/>
                </w:rPr>
                <w:t>TBD</w:t>
              </w:r>
            </w:ins>
          </w:p>
        </w:tc>
        <w:tc>
          <w:tcPr>
            <w:tcW w:w="818" w:type="dxa"/>
            <w:tcBorders>
              <w:top w:val="single" w:sz="4" w:space="0" w:color="auto"/>
              <w:left w:val="single" w:sz="4" w:space="0" w:color="auto"/>
              <w:bottom w:val="single" w:sz="4" w:space="0" w:color="auto"/>
              <w:right w:val="single" w:sz="4" w:space="0" w:color="auto"/>
            </w:tcBorders>
            <w:noWrap/>
            <w:hideMark/>
          </w:tcPr>
          <w:p w14:paraId="2DA39FAD" w14:textId="77777777" w:rsidR="005969B5" w:rsidRDefault="005969B5" w:rsidP="00F13197">
            <w:pPr>
              <w:keepNext/>
              <w:keepLines/>
              <w:spacing w:after="0"/>
              <w:jc w:val="center"/>
              <w:rPr>
                <w:ins w:id="263" w:author="Paul Harris, Vodafone" w:date="2022-09-28T08:42:00Z"/>
                <w:rFonts w:ascii="Arial" w:hAnsi="Arial" w:cs="Arial"/>
                <w:sz w:val="18"/>
                <w:szCs w:val="18"/>
                <w:lang w:val="en-US"/>
              </w:rPr>
            </w:pPr>
            <w:ins w:id="264" w:author="Paul Harris, Vodafone" w:date="2022-09-28T08:42:00Z">
              <w:r w:rsidRPr="00742D32">
                <w:rPr>
                  <w:rFonts w:ascii="Arial" w:hAnsi="Arial"/>
                  <w:sz w:val="18"/>
                </w:rPr>
                <w:t>TBD</w:t>
              </w:r>
            </w:ins>
          </w:p>
        </w:tc>
        <w:tc>
          <w:tcPr>
            <w:tcW w:w="736" w:type="dxa"/>
            <w:tcBorders>
              <w:top w:val="single" w:sz="4" w:space="0" w:color="auto"/>
              <w:left w:val="single" w:sz="4" w:space="0" w:color="auto"/>
              <w:bottom w:val="single" w:sz="4" w:space="0" w:color="auto"/>
              <w:right w:val="single" w:sz="4" w:space="0" w:color="auto"/>
            </w:tcBorders>
          </w:tcPr>
          <w:p w14:paraId="793185DD" w14:textId="77777777" w:rsidR="005969B5" w:rsidRPr="00742D32" w:rsidRDefault="005969B5" w:rsidP="00F13197">
            <w:pPr>
              <w:keepNext/>
              <w:keepLines/>
              <w:spacing w:after="0"/>
              <w:jc w:val="center"/>
              <w:rPr>
                <w:ins w:id="265" w:author="Paul Harris, Vodafone" w:date="2022-09-28T08:42:00Z"/>
                <w:rFonts w:ascii="Arial" w:hAnsi="Arial"/>
                <w:sz w:val="18"/>
              </w:rPr>
            </w:pPr>
            <w:ins w:id="266" w:author="Paul Harris, Vodafone" w:date="2022-09-28T08:42:00Z">
              <w:r w:rsidRPr="00742D32">
                <w:rPr>
                  <w:rFonts w:ascii="Arial" w:hAnsi="Arial"/>
                  <w:sz w:val="18"/>
                </w:rPr>
                <w:t>TBD</w:t>
              </w:r>
            </w:ins>
          </w:p>
        </w:tc>
        <w:tc>
          <w:tcPr>
            <w:tcW w:w="819" w:type="dxa"/>
            <w:tcBorders>
              <w:top w:val="single" w:sz="4" w:space="0" w:color="auto"/>
              <w:left w:val="single" w:sz="4" w:space="0" w:color="auto"/>
              <w:bottom w:val="single" w:sz="4" w:space="0" w:color="auto"/>
              <w:right w:val="single" w:sz="4" w:space="0" w:color="auto"/>
            </w:tcBorders>
          </w:tcPr>
          <w:p w14:paraId="7BE95D34" w14:textId="77777777" w:rsidR="005969B5" w:rsidRPr="00742D32" w:rsidRDefault="005969B5" w:rsidP="00F13197">
            <w:pPr>
              <w:keepNext/>
              <w:keepLines/>
              <w:spacing w:after="0"/>
              <w:jc w:val="center"/>
              <w:rPr>
                <w:ins w:id="267" w:author="Paul Harris, Vodafone" w:date="2022-09-28T08:42:00Z"/>
                <w:rFonts w:ascii="Arial" w:hAnsi="Arial"/>
                <w:sz w:val="18"/>
              </w:rPr>
            </w:pPr>
            <w:ins w:id="268" w:author="Paul Harris, Vodafone" w:date="2022-09-28T08:42:00Z">
              <w:r w:rsidRPr="00742D32">
                <w:rPr>
                  <w:rFonts w:ascii="Arial" w:hAnsi="Arial"/>
                  <w:sz w:val="18"/>
                </w:rPr>
                <w:t>TBD</w:t>
              </w:r>
            </w:ins>
          </w:p>
        </w:tc>
      </w:tr>
    </w:tbl>
    <w:p w14:paraId="2A69E954" w14:textId="45D2A77F" w:rsidR="005969B5" w:rsidRDefault="005969B5" w:rsidP="005969B5">
      <w:pPr>
        <w:pStyle w:val="Guidance"/>
        <w:rPr>
          <w:ins w:id="269" w:author="Paul Harris, Vodafone" w:date="2022-09-28T08:42:00Z"/>
        </w:rPr>
      </w:pPr>
    </w:p>
    <w:p w14:paraId="3C2912F5" w14:textId="77777777" w:rsidR="005969B5" w:rsidRDefault="005969B5" w:rsidP="005969B5">
      <w:pPr>
        <w:overflowPunct w:val="0"/>
        <w:autoSpaceDE w:val="0"/>
        <w:autoSpaceDN w:val="0"/>
        <w:adjustRightInd w:val="0"/>
        <w:jc w:val="center"/>
        <w:textAlignment w:val="baseline"/>
        <w:rPr>
          <w:ins w:id="270" w:author="Paul Harris, Vodafone" w:date="2022-09-28T08:42:00Z"/>
          <w:rFonts w:ascii="Arial" w:eastAsia="MS Mincho" w:hAnsi="Arial" w:cs="Arial"/>
          <w:b/>
          <w:bCs/>
          <w:lang w:eastAsia="zh-CN"/>
        </w:rPr>
      </w:pPr>
      <w:ins w:id="271" w:author="Paul Harris, Vodafone" w:date="2022-09-28T08:42:00Z">
        <w:r>
          <w:rPr>
            <w:rFonts w:ascii="Arial" w:eastAsia="MS Mincho" w:hAnsi="Arial" w:cs="Arial"/>
            <w:b/>
            <w:bCs/>
            <w:lang w:eastAsia="zh-CN"/>
          </w:rPr>
          <w:t>Table 5.2.x.2-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969B5" w14:paraId="298B3AE6" w14:textId="77777777" w:rsidTr="00F13197">
        <w:trPr>
          <w:trHeight w:val="249"/>
          <w:jc w:val="center"/>
          <w:ins w:id="272" w:author="Paul Harris, Vodafone" w:date="2022-09-28T08:42:00Z"/>
        </w:trPr>
        <w:tc>
          <w:tcPr>
            <w:tcW w:w="662" w:type="dxa"/>
            <w:tcBorders>
              <w:top w:val="single" w:sz="4" w:space="0" w:color="auto"/>
              <w:left w:val="single" w:sz="4" w:space="0" w:color="auto"/>
              <w:bottom w:val="single" w:sz="4" w:space="0" w:color="auto"/>
              <w:right w:val="single" w:sz="4" w:space="0" w:color="auto"/>
            </w:tcBorders>
            <w:vAlign w:val="center"/>
          </w:tcPr>
          <w:p w14:paraId="0EC919DF" w14:textId="77777777" w:rsidR="005969B5" w:rsidRDefault="005969B5" w:rsidP="00F13197">
            <w:pPr>
              <w:keepNext/>
              <w:keepLines/>
              <w:spacing w:after="0"/>
              <w:jc w:val="center"/>
              <w:rPr>
                <w:ins w:id="273" w:author="Paul Harris, Vodafone" w:date="2022-09-28T08: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F243D2" w14:textId="77777777" w:rsidR="005969B5" w:rsidRDefault="005969B5" w:rsidP="00F13197">
            <w:pPr>
              <w:keepNext/>
              <w:keepLines/>
              <w:spacing w:after="0"/>
              <w:jc w:val="center"/>
              <w:rPr>
                <w:ins w:id="274" w:author="Paul Harris, Vodafone" w:date="2022-09-28T08: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020B7E4" w14:textId="77777777" w:rsidR="005969B5" w:rsidRDefault="005969B5" w:rsidP="00F13197">
            <w:pPr>
              <w:keepNext/>
              <w:keepLines/>
              <w:spacing w:after="0"/>
              <w:jc w:val="center"/>
              <w:rPr>
                <w:ins w:id="275" w:author="Paul Harris, Vodafone" w:date="2022-09-28T08: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3B6F2F" w14:textId="77777777" w:rsidR="005969B5" w:rsidRDefault="005969B5" w:rsidP="00F13197">
            <w:pPr>
              <w:keepNext/>
              <w:keepLines/>
              <w:spacing w:after="0"/>
              <w:jc w:val="center"/>
              <w:rPr>
                <w:ins w:id="276" w:author="Paul Harris, Vodafone" w:date="2022-09-28T08: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D25313F" w14:textId="77777777" w:rsidR="005969B5" w:rsidRDefault="005969B5" w:rsidP="00F13197">
            <w:pPr>
              <w:keepNext/>
              <w:keepLines/>
              <w:spacing w:after="0"/>
              <w:jc w:val="center"/>
              <w:rPr>
                <w:ins w:id="277" w:author="Paul Harris, Vodafone" w:date="2022-09-28T08: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0931" w14:textId="77777777" w:rsidR="005969B5" w:rsidRDefault="005969B5" w:rsidP="00F13197">
            <w:pPr>
              <w:keepNext/>
              <w:keepLines/>
              <w:spacing w:after="0"/>
              <w:jc w:val="center"/>
              <w:rPr>
                <w:ins w:id="278" w:author="Paul Harris, Vodafone" w:date="2022-09-28T08:42:00Z"/>
                <w:rFonts w:ascii="Arial" w:hAnsi="Arial"/>
                <w:b/>
                <w:sz w:val="18"/>
                <w:lang w:val="en-US" w:eastAsia="ja-JP"/>
              </w:rPr>
            </w:pPr>
            <w:ins w:id="279" w:author="Paul Harris, Vodafone" w:date="2022-09-28T08: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5706555" w14:textId="77777777" w:rsidR="005969B5" w:rsidRDefault="005969B5" w:rsidP="00F13197">
            <w:pPr>
              <w:keepNext/>
              <w:keepLines/>
              <w:spacing w:after="0"/>
              <w:jc w:val="center"/>
              <w:rPr>
                <w:ins w:id="280" w:author="Paul Harris, Vodafone" w:date="2022-09-28T08:42:00Z"/>
                <w:rFonts w:ascii="Arial" w:hAnsi="Arial"/>
                <w:sz w:val="18"/>
                <w:lang w:val="en-US" w:eastAsia="ja-JP"/>
              </w:rPr>
            </w:pPr>
            <w:ins w:id="281" w:author="Paul Harris, Vodafone" w:date="2022-09-28T08: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3EC4120" w14:textId="3C406BE3" w:rsidR="005969B5" w:rsidRPr="00754339" w:rsidRDefault="00D872C4" w:rsidP="00F13197">
            <w:pPr>
              <w:keepNext/>
              <w:keepLines/>
              <w:spacing w:after="0"/>
              <w:jc w:val="center"/>
              <w:rPr>
                <w:ins w:id="282" w:author="Paul Harris, Vodafone" w:date="2022-09-28T08:42:00Z"/>
                <w:rFonts w:ascii="Arial" w:eastAsia="MS Mincho" w:hAnsi="Arial"/>
                <w:b/>
                <w:sz w:val="18"/>
                <w:lang w:val="en-US" w:eastAsia="ja-JP"/>
              </w:rPr>
            </w:pPr>
            <w:ins w:id="283" w:author="Paul Harris, Vodafone" w:date="2022-09-28T09:17:00Z">
              <w:r>
                <w:rPr>
                  <w:rFonts w:ascii="Arial" w:eastAsia="MS Mincho" w:hAnsi="Arial"/>
                  <w:b/>
                  <w:sz w:val="18"/>
                  <w:lang w:val="en-US" w:eastAsia="ja-JP"/>
                </w:rPr>
                <w:t>4</w:t>
              </w:r>
            </w:ins>
            <w:ins w:id="284" w:author="Paul Harris, Vodafone" w:date="2022-09-28T08:42:00Z">
              <w:r w:rsidR="005969B5">
                <w:rPr>
                  <w:rFonts w:ascii="Arial" w:hAnsi="Arial"/>
                  <w:b/>
                  <w:sz w:val="18"/>
                  <w:lang w:val="en-US" w:eastAsia="ja-JP"/>
                </w:rPr>
                <w:t>th Harmonic</w:t>
              </w:r>
            </w:ins>
          </w:p>
        </w:tc>
      </w:tr>
      <w:tr w:rsidR="005969B5" w14:paraId="2EDD00C7" w14:textId="77777777" w:rsidTr="00F13197">
        <w:trPr>
          <w:trHeight w:val="417"/>
          <w:jc w:val="center"/>
          <w:ins w:id="285" w:author="Paul Harris, Vodafone" w:date="2022-09-28T08:42:00Z"/>
        </w:trPr>
        <w:tc>
          <w:tcPr>
            <w:tcW w:w="662" w:type="dxa"/>
            <w:tcBorders>
              <w:top w:val="single" w:sz="4" w:space="0" w:color="auto"/>
              <w:left w:val="single" w:sz="4" w:space="0" w:color="auto"/>
              <w:bottom w:val="single" w:sz="4" w:space="0" w:color="auto"/>
              <w:right w:val="single" w:sz="4" w:space="0" w:color="auto"/>
            </w:tcBorders>
            <w:vAlign w:val="center"/>
            <w:hideMark/>
          </w:tcPr>
          <w:p w14:paraId="5D5F4DF6" w14:textId="77777777" w:rsidR="005969B5" w:rsidRDefault="005969B5" w:rsidP="00F13197">
            <w:pPr>
              <w:keepNext/>
              <w:keepLines/>
              <w:spacing w:after="0"/>
              <w:jc w:val="center"/>
              <w:rPr>
                <w:ins w:id="286" w:author="Paul Harris, Vodafone" w:date="2022-09-28T08:42:00Z"/>
                <w:rFonts w:ascii="Arial" w:hAnsi="Arial"/>
                <w:b/>
                <w:sz w:val="18"/>
                <w:lang w:val="en-US" w:eastAsia="ja-JP"/>
              </w:rPr>
            </w:pPr>
            <w:ins w:id="287" w:author="Paul Harris, Vodafone" w:date="2022-09-28T08: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C3ED05A" w14:textId="77777777" w:rsidR="005969B5" w:rsidRDefault="005969B5" w:rsidP="00F13197">
            <w:pPr>
              <w:keepNext/>
              <w:keepLines/>
              <w:spacing w:after="0"/>
              <w:jc w:val="center"/>
              <w:rPr>
                <w:ins w:id="288" w:author="Paul Harris, Vodafone" w:date="2022-09-28T08:42:00Z"/>
                <w:rFonts w:ascii="Arial" w:hAnsi="Arial"/>
                <w:b/>
                <w:sz w:val="18"/>
                <w:lang w:val="en-US" w:eastAsia="ja-JP"/>
              </w:rPr>
            </w:pPr>
            <w:ins w:id="289" w:author="Paul Harris, Vodafone" w:date="2022-09-28T08: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CBDB73" w14:textId="77777777" w:rsidR="005969B5" w:rsidRDefault="005969B5" w:rsidP="00F13197">
            <w:pPr>
              <w:pStyle w:val="TAH"/>
              <w:rPr>
                <w:ins w:id="290" w:author="Paul Harris, Vodafone" w:date="2022-09-28T08:42:00Z"/>
                <w:lang w:eastAsia="ja-JP"/>
              </w:rPr>
            </w:pPr>
            <w:ins w:id="291" w:author="Paul Harris, Vodafone" w:date="2022-09-28T08: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7AE7A95" w14:textId="77777777" w:rsidR="005969B5" w:rsidRDefault="005969B5" w:rsidP="00F13197">
            <w:pPr>
              <w:pStyle w:val="TAH"/>
              <w:rPr>
                <w:ins w:id="292" w:author="Paul Harris, Vodafone" w:date="2022-09-28T08:42:00Z"/>
                <w:lang w:eastAsia="ja-JP"/>
              </w:rPr>
            </w:pPr>
            <w:ins w:id="293" w:author="Paul Harris, Vodafone" w:date="2022-09-28T08: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BA17B9F" w14:textId="77777777" w:rsidR="005969B5" w:rsidRDefault="005969B5" w:rsidP="00F13197">
            <w:pPr>
              <w:pStyle w:val="TAH"/>
              <w:rPr>
                <w:ins w:id="294" w:author="Paul Harris, Vodafone" w:date="2022-09-28T08:42:00Z"/>
                <w:lang w:eastAsia="ja-JP"/>
              </w:rPr>
            </w:pPr>
            <w:ins w:id="295" w:author="Paul Harris, Vodafone" w:date="2022-09-28T08: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1071C5" w14:textId="77777777" w:rsidR="005969B5" w:rsidRDefault="005969B5" w:rsidP="00F13197">
            <w:pPr>
              <w:pStyle w:val="TAH"/>
              <w:rPr>
                <w:ins w:id="296" w:author="Paul Harris, Vodafone" w:date="2022-09-28T08:42:00Z"/>
                <w:lang w:eastAsia="ja-JP"/>
              </w:rPr>
            </w:pPr>
            <w:ins w:id="297" w:author="Paul Harris, Vodafone" w:date="2022-09-28T08: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E95D1E" w14:textId="77777777" w:rsidR="005969B5" w:rsidRDefault="005969B5" w:rsidP="00F13197">
            <w:pPr>
              <w:pStyle w:val="TAH"/>
              <w:rPr>
                <w:ins w:id="298" w:author="Paul Harris, Vodafone" w:date="2022-09-28T08:42:00Z"/>
                <w:lang w:eastAsia="ja-JP"/>
              </w:rPr>
            </w:pPr>
            <w:ins w:id="299" w:author="Paul Harris, Vodafone" w:date="2022-09-28T08: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A63DD7" w14:textId="77777777" w:rsidR="005969B5" w:rsidRDefault="005969B5" w:rsidP="00F13197">
            <w:pPr>
              <w:pStyle w:val="TAH"/>
              <w:rPr>
                <w:ins w:id="300" w:author="Paul Harris, Vodafone" w:date="2022-09-28T08:42:00Z"/>
                <w:lang w:eastAsia="ja-JP"/>
              </w:rPr>
            </w:pPr>
            <w:ins w:id="301" w:author="Paul Harris, Vodafone" w:date="2022-09-28T08: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59F10FD" w14:textId="77777777" w:rsidR="005969B5" w:rsidRDefault="005969B5" w:rsidP="00F13197">
            <w:pPr>
              <w:pStyle w:val="TAH"/>
              <w:rPr>
                <w:ins w:id="302" w:author="Paul Harris, Vodafone" w:date="2022-09-28T08:42:00Z"/>
                <w:lang w:eastAsia="ja-JP"/>
              </w:rPr>
            </w:pPr>
            <w:ins w:id="303" w:author="Paul Harris, Vodafone" w:date="2022-09-28T08: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25B7002" w14:textId="77777777" w:rsidR="005969B5" w:rsidRDefault="005969B5" w:rsidP="00F13197">
            <w:pPr>
              <w:pStyle w:val="TAH"/>
              <w:rPr>
                <w:ins w:id="304" w:author="Paul Harris, Vodafone" w:date="2022-09-28T08:42:00Z"/>
                <w:lang w:eastAsia="ja-JP"/>
              </w:rPr>
            </w:pPr>
            <w:ins w:id="305" w:author="Paul Harris, Vodafone" w:date="2022-09-28T08: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8E4DC1C" w14:textId="77777777" w:rsidR="005969B5" w:rsidRDefault="005969B5" w:rsidP="00F13197">
            <w:pPr>
              <w:pStyle w:val="TAH"/>
              <w:rPr>
                <w:ins w:id="306" w:author="Paul Harris, Vodafone" w:date="2022-09-28T08:42:00Z"/>
                <w:lang w:eastAsia="ja-JP"/>
              </w:rPr>
            </w:pPr>
            <w:ins w:id="307" w:author="Paul Harris, Vodafone" w:date="2022-09-28T08:42:00Z">
              <w:r>
                <w:rPr>
                  <w:lang w:eastAsia="ja-JP"/>
                </w:rPr>
                <w:t>DL High Band Edge</w:t>
              </w:r>
            </w:ins>
          </w:p>
        </w:tc>
      </w:tr>
      <w:tr w:rsidR="000C21DF" w14:paraId="51072726" w14:textId="77777777" w:rsidTr="00F13197">
        <w:trPr>
          <w:trHeight w:val="249"/>
          <w:jc w:val="center"/>
          <w:ins w:id="308" w:author="Paul Harris, Vodafone" w:date="2022-09-28T08:4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F73ADA1" w14:textId="064DBDF6" w:rsidR="000C21DF" w:rsidRDefault="000C21DF" w:rsidP="000C21DF">
            <w:pPr>
              <w:keepNext/>
              <w:keepLines/>
              <w:spacing w:after="0"/>
              <w:jc w:val="center"/>
              <w:rPr>
                <w:ins w:id="309" w:author="Paul Harris, Vodafone" w:date="2022-09-28T08:42:00Z"/>
                <w:rFonts w:ascii="Arial" w:hAnsi="Arial" w:cs="Arial"/>
                <w:sz w:val="18"/>
                <w:szCs w:val="18"/>
                <w:lang w:val="en-US"/>
              </w:rPr>
            </w:pPr>
            <w:ins w:id="310" w:author="Paul Harris, Vodafone" w:date="2022-09-28T08:56: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43D8E370" w14:textId="6C37BC0E" w:rsidR="000C21DF" w:rsidRDefault="000C21DF" w:rsidP="000C21DF">
            <w:pPr>
              <w:keepNext/>
              <w:keepLines/>
              <w:spacing w:after="0"/>
              <w:jc w:val="center"/>
              <w:rPr>
                <w:ins w:id="311" w:author="Paul Harris, Vodafone" w:date="2022-09-28T08:42:00Z"/>
                <w:rFonts w:ascii="Arial" w:hAnsi="Arial" w:cs="Arial"/>
                <w:sz w:val="18"/>
                <w:szCs w:val="18"/>
                <w:lang w:val="en-US"/>
              </w:rPr>
            </w:pPr>
            <w:ins w:id="312" w:author="Paul Harris, Vodafone" w:date="2022-09-28T08:59: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729A1388" w14:textId="0CE47023" w:rsidR="000C21DF" w:rsidRDefault="000C21DF" w:rsidP="000C21DF">
            <w:pPr>
              <w:keepNext/>
              <w:keepLines/>
              <w:spacing w:after="0"/>
              <w:jc w:val="center"/>
              <w:rPr>
                <w:ins w:id="313" w:author="Paul Harris, Vodafone" w:date="2022-09-28T08:42:00Z"/>
                <w:rFonts w:ascii="Arial" w:hAnsi="Arial" w:cs="Arial"/>
                <w:sz w:val="18"/>
                <w:szCs w:val="18"/>
                <w:lang w:val="en-US"/>
              </w:rPr>
            </w:pPr>
            <w:ins w:id="314" w:author="Paul Harris, Vodafone" w:date="2022-09-28T08:59: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1BEC2C10" w14:textId="6FC4ECA7" w:rsidR="000C21DF" w:rsidRDefault="000C21DF" w:rsidP="000C21DF">
            <w:pPr>
              <w:keepNext/>
              <w:keepLines/>
              <w:spacing w:after="0"/>
              <w:jc w:val="center"/>
              <w:rPr>
                <w:ins w:id="315" w:author="Paul Harris, Vodafone" w:date="2022-09-28T08:42:00Z"/>
                <w:rFonts w:ascii="Arial" w:hAnsi="Arial" w:cs="Arial"/>
                <w:sz w:val="18"/>
                <w:szCs w:val="18"/>
                <w:lang w:val="en-US"/>
              </w:rPr>
            </w:pPr>
            <w:ins w:id="316" w:author="Paul Harris, Vodafone" w:date="2022-09-28T08:59: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4E632BC4" w14:textId="5285704F" w:rsidR="000C21DF" w:rsidRDefault="000C21DF" w:rsidP="000C21DF">
            <w:pPr>
              <w:keepNext/>
              <w:keepLines/>
              <w:spacing w:after="0"/>
              <w:jc w:val="center"/>
              <w:rPr>
                <w:ins w:id="317" w:author="Paul Harris, Vodafone" w:date="2022-09-28T08:42:00Z"/>
                <w:rFonts w:ascii="Arial" w:hAnsi="Arial" w:cs="Arial"/>
                <w:sz w:val="18"/>
                <w:szCs w:val="18"/>
                <w:lang w:val="en-US"/>
              </w:rPr>
            </w:pPr>
            <w:ins w:id="318" w:author="Paul Harris, Vodafone" w:date="2022-09-28T08:59: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4D92E2C2" w14:textId="1649CD1F" w:rsidR="000C21DF" w:rsidRDefault="00533720" w:rsidP="000C21DF">
            <w:pPr>
              <w:keepNext/>
              <w:keepLines/>
              <w:spacing w:after="0"/>
              <w:jc w:val="center"/>
              <w:rPr>
                <w:ins w:id="319" w:author="Paul Harris, Vodafone" w:date="2022-09-28T08:42:00Z"/>
                <w:rFonts w:ascii="Arial" w:hAnsi="Arial" w:cs="Arial"/>
                <w:sz w:val="18"/>
                <w:szCs w:val="18"/>
                <w:lang w:val="en-US"/>
              </w:rPr>
            </w:pPr>
            <w:ins w:id="320" w:author="Paul Harris, Vodafone" w:date="2022-09-28T09:15: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1711FD2D" w14:textId="77FA5923" w:rsidR="000C21DF" w:rsidRDefault="007D5D0B" w:rsidP="000C21DF">
            <w:pPr>
              <w:keepNext/>
              <w:keepLines/>
              <w:spacing w:after="0"/>
              <w:jc w:val="center"/>
              <w:rPr>
                <w:ins w:id="321" w:author="Paul Harris, Vodafone" w:date="2022-09-28T08:42:00Z"/>
                <w:rFonts w:ascii="Arial" w:hAnsi="Arial" w:cs="Arial"/>
                <w:sz w:val="18"/>
                <w:szCs w:val="18"/>
                <w:lang w:val="en-US"/>
              </w:rPr>
            </w:pPr>
            <w:ins w:id="322" w:author="Paul Harris, Vodafone" w:date="2022-09-28T09:16: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282A72E1" w14:textId="30AA32C9" w:rsidR="000C21DF" w:rsidRDefault="000D1ABB" w:rsidP="000C21DF">
            <w:pPr>
              <w:keepNext/>
              <w:keepLines/>
              <w:spacing w:after="0"/>
              <w:jc w:val="center"/>
              <w:rPr>
                <w:ins w:id="323" w:author="Paul Harris, Vodafone" w:date="2022-09-28T08:42:00Z"/>
                <w:rFonts w:ascii="Arial" w:hAnsi="Arial" w:cs="Arial"/>
                <w:sz w:val="18"/>
                <w:szCs w:val="18"/>
                <w:lang w:val="en-US"/>
              </w:rPr>
            </w:pPr>
            <w:ins w:id="324" w:author="Paul Harris, Vodafone" w:date="2022-09-28T09:16: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7F85D8CF" w14:textId="0C160111" w:rsidR="000C21DF" w:rsidRDefault="000D1ABB" w:rsidP="000C21DF">
            <w:pPr>
              <w:keepNext/>
              <w:keepLines/>
              <w:spacing w:after="0"/>
              <w:jc w:val="center"/>
              <w:rPr>
                <w:ins w:id="325" w:author="Paul Harris, Vodafone" w:date="2022-09-28T08:42:00Z"/>
                <w:rFonts w:ascii="Arial" w:hAnsi="Arial" w:cs="Arial"/>
                <w:sz w:val="18"/>
                <w:szCs w:val="18"/>
                <w:lang w:val="en-US"/>
              </w:rPr>
            </w:pPr>
            <w:ins w:id="326" w:author="Paul Harris, Vodafone" w:date="2022-09-28T09:16: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4CDB6A72" w14:textId="1E299C37" w:rsidR="000C21DF" w:rsidRPr="00742D32" w:rsidRDefault="007D5D0B" w:rsidP="000C21DF">
            <w:pPr>
              <w:keepNext/>
              <w:keepLines/>
              <w:spacing w:after="0"/>
              <w:jc w:val="center"/>
              <w:rPr>
                <w:ins w:id="327" w:author="Paul Harris, Vodafone" w:date="2022-09-28T08:42:00Z"/>
                <w:rFonts w:ascii="Arial" w:hAnsi="Arial"/>
                <w:sz w:val="18"/>
              </w:rPr>
            </w:pPr>
            <w:ins w:id="328" w:author="Paul Harris, Vodafone" w:date="2022-09-28T09:15:00Z">
              <w:r>
                <w:rPr>
                  <w:rFonts w:ascii="Arial" w:hAnsi="Arial"/>
                  <w:sz w:val="18"/>
                </w:rPr>
                <w:t>1048</w:t>
              </w:r>
            </w:ins>
            <w:ins w:id="329" w:author="Paul Harris, Vodafone" w:date="2022-09-28T09:16:00Z">
              <w:r>
                <w:rPr>
                  <w:rFonts w:ascii="Arial" w:hAnsi="Arial"/>
                  <w:sz w:val="18"/>
                </w:rPr>
                <w:t>0</w:t>
              </w:r>
            </w:ins>
          </w:p>
        </w:tc>
        <w:tc>
          <w:tcPr>
            <w:tcW w:w="819" w:type="dxa"/>
            <w:tcBorders>
              <w:top w:val="single" w:sz="4" w:space="0" w:color="auto"/>
              <w:left w:val="single" w:sz="4" w:space="0" w:color="auto"/>
              <w:bottom w:val="single" w:sz="4" w:space="0" w:color="auto"/>
              <w:right w:val="single" w:sz="4" w:space="0" w:color="auto"/>
            </w:tcBorders>
          </w:tcPr>
          <w:p w14:paraId="188F6AF6" w14:textId="758CC530" w:rsidR="000C21DF" w:rsidRPr="00742D32" w:rsidRDefault="007D5D0B" w:rsidP="000C21DF">
            <w:pPr>
              <w:keepNext/>
              <w:keepLines/>
              <w:spacing w:after="0"/>
              <w:jc w:val="center"/>
              <w:rPr>
                <w:ins w:id="330" w:author="Paul Harris, Vodafone" w:date="2022-09-28T08:42:00Z"/>
                <w:rFonts w:ascii="Arial" w:hAnsi="Arial"/>
                <w:sz w:val="18"/>
              </w:rPr>
            </w:pPr>
            <w:ins w:id="331" w:author="Paul Harris, Vodafone" w:date="2022-09-28T09:16:00Z">
              <w:r>
                <w:rPr>
                  <w:rFonts w:ascii="Arial" w:hAnsi="Arial"/>
                  <w:sz w:val="18"/>
                </w:rPr>
                <w:t>10760</w:t>
              </w:r>
            </w:ins>
          </w:p>
        </w:tc>
      </w:tr>
      <w:tr w:rsidR="000C21DF" w14:paraId="1D8D901B" w14:textId="77777777" w:rsidTr="00F13197">
        <w:trPr>
          <w:trHeight w:val="169"/>
          <w:jc w:val="center"/>
          <w:ins w:id="332" w:author="Paul Harris, Vodafone" w:date="2022-09-28T08:4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75B719" w14:textId="6405127F" w:rsidR="000C21DF" w:rsidRDefault="000C21DF" w:rsidP="000C21DF">
            <w:pPr>
              <w:keepNext/>
              <w:keepLines/>
              <w:spacing w:after="0"/>
              <w:jc w:val="center"/>
              <w:rPr>
                <w:ins w:id="333" w:author="Paul Harris, Vodafone" w:date="2022-09-28T08:42:00Z"/>
                <w:rFonts w:ascii="Arial" w:hAnsi="Arial" w:cs="Arial"/>
                <w:sz w:val="18"/>
                <w:szCs w:val="18"/>
                <w:lang w:val="en-US"/>
              </w:rPr>
            </w:pPr>
            <w:ins w:id="334" w:author="Paul Harris, Vodafone" w:date="2022-09-28T08:56: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30FDE8D7" w14:textId="7EA53DA9" w:rsidR="000C21DF" w:rsidRDefault="000C21DF" w:rsidP="000C21DF">
            <w:pPr>
              <w:keepNext/>
              <w:keepLines/>
              <w:spacing w:after="0"/>
              <w:jc w:val="center"/>
              <w:rPr>
                <w:ins w:id="335" w:author="Paul Harris, Vodafone" w:date="2022-09-28T08:42:00Z"/>
                <w:rFonts w:ascii="Arial" w:hAnsi="Arial" w:cs="Arial"/>
                <w:sz w:val="18"/>
                <w:szCs w:val="18"/>
                <w:lang w:val="en-US"/>
              </w:rPr>
            </w:pPr>
            <w:ins w:id="336" w:author="Paul Harris, Vodafone" w:date="2022-09-28T08:59: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17DA40C5" w14:textId="1705A3E7" w:rsidR="000C21DF" w:rsidRDefault="000C21DF" w:rsidP="000C21DF">
            <w:pPr>
              <w:keepNext/>
              <w:keepLines/>
              <w:spacing w:after="0"/>
              <w:jc w:val="center"/>
              <w:rPr>
                <w:ins w:id="337" w:author="Paul Harris, Vodafone" w:date="2022-09-28T08:42:00Z"/>
                <w:rFonts w:ascii="Arial" w:hAnsi="Arial" w:cs="Arial"/>
                <w:sz w:val="18"/>
                <w:szCs w:val="18"/>
                <w:lang w:val="en-US"/>
              </w:rPr>
            </w:pPr>
            <w:ins w:id="338" w:author="Paul Harris, Vodafone" w:date="2022-09-28T08:59: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2AF3960A" w14:textId="5E6C15F4" w:rsidR="000C21DF" w:rsidRDefault="000C21DF" w:rsidP="000C21DF">
            <w:pPr>
              <w:keepNext/>
              <w:keepLines/>
              <w:spacing w:after="0"/>
              <w:jc w:val="center"/>
              <w:rPr>
                <w:ins w:id="339" w:author="Paul Harris, Vodafone" w:date="2022-09-28T08:42:00Z"/>
                <w:rFonts w:ascii="Arial" w:hAnsi="Arial"/>
                <w:sz w:val="18"/>
              </w:rPr>
            </w:pPr>
            <w:ins w:id="340" w:author="Paul Harris, Vodafone" w:date="2022-09-28T08:59: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5DCFDA9E" w14:textId="6BA7D9CB" w:rsidR="000C21DF" w:rsidRDefault="000C21DF" w:rsidP="000C21DF">
            <w:pPr>
              <w:keepNext/>
              <w:keepLines/>
              <w:spacing w:after="0"/>
              <w:jc w:val="center"/>
              <w:rPr>
                <w:ins w:id="341" w:author="Paul Harris, Vodafone" w:date="2022-09-28T08:42:00Z"/>
                <w:rFonts w:ascii="Arial" w:hAnsi="Arial"/>
                <w:sz w:val="18"/>
              </w:rPr>
            </w:pPr>
            <w:ins w:id="342" w:author="Paul Harris, Vodafone" w:date="2022-09-28T08:59: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0A02C933" w14:textId="1C0A0436" w:rsidR="000C21DF" w:rsidRDefault="00F11439" w:rsidP="000C21DF">
            <w:pPr>
              <w:keepNext/>
              <w:keepLines/>
              <w:spacing w:after="0"/>
              <w:jc w:val="center"/>
              <w:rPr>
                <w:ins w:id="343" w:author="Paul Harris, Vodafone" w:date="2022-09-28T08:42:00Z"/>
                <w:rFonts w:ascii="Arial" w:hAnsi="Arial" w:cs="Arial"/>
                <w:sz w:val="18"/>
                <w:szCs w:val="18"/>
                <w:lang w:val="en-US"/>
              </w:rPr>
            </w:pPr>
            <w:ins w:id="344" w:author="Paul Harris, Vodafone" w:date="2022-09-28T09:17:00Z">
              <w:r>
                <w:rPr>
                  <w:rFonts w:ascii="Arial" w:hAnsi="Arial"/>
                  <w:sz w:val="18"/>
                </w:rPr>
                <w:t>2904</w:t>
              </w:r>
            </w:ins>
          </w:p>
        </w:tc>
        <w:tc>
          <w:tcPr>
            <w:tcW w:w="900" w:type="dxa"/>
            <w:tcBorders>
              <w:top w:val="single" w:sz="4" w:space="0" w:color="auto"/>
              <w:left w:val="single" w:sz="4" w:space="0" w:color="auto"/>
              <w:bottom w:val="single" w:sz="4" w:space="0" w:color="auto"/>
              <w:right w:val="single" w:sz="4" w:space="0" w:color="auto"/>
            </w:tcBorders>
            <w:noWrap/>
            <w:hideMark/>
          </w:tcPr>
          <w:p w14:paraId="27ED6F4A" w14:textId="3F21AC1C" w:rsidR="000C21DF" w:rsidRDefault="00CF2EB6" w:rsidP="000C21DF">
            <w:pPr>
              <w:keepNext/>
              <w:keepLines/>
              <w:spacing w:after="0"/>
              <w:jc w:val="center"/>
              <w:rPr>
                <w:ins w:id="345" w:author="Paul Harris, Vodafone" w:date="2022-09-28T08:42:00Z"/>
                <w:rFonts w:ascii="Arial" w:hAnsi="Arial" w:cs="Arial"/>
                <w:sz w:val="18"/>
                <w:szCs w:val="18"/>
                <w:lang w:val="en-US"/>
              </w:rPr>
            </w:pPr>
            <w:ins w:id="346" w:author="Paul Harris, Vodafone" w:date="2022-09-28T09:18:00Z">
              <w:r>
                <w:rPr>
                  <w:rFonts w:ascii="Arial" w:hAnsi="Arial"/>
                  <w:sz w:val="18"/>
                </w:rPr>
                <w:t>2992</w:t>
              </w:r>
            </w:ins>
          </w:p>
        </w:tc>
        <w:tc>
          <w:tcPr>
            <w:tcW w:w="900" w:type="dxa"/>
            <w:tcBorders>
              <w:top w:val="single" w:sz="4" w:space="0" w:color="auto"/>
              <w:left w:val="single" w:sz="4" w:space="0" w:color="auto"/>
              <w:bottom w:val="single" w:sz="4" w:space="0" w:color="auto"/>
              <w:right w:val="single" w:sz="4" w:space="0" w:color="auto"/>
            </w:tcBorders>
            <w:noWrap/>
            <w:hideMark/>
          </w:tcPr>
          <w:p w14:paraId="5AD3217A" w14:textId="2967E75C" w:rsidR="000C21DF" w:rsidRDefault="003A782B" w:rsidP="000C21DF">
            <w:pPr>
              <w:keepNext/>
              <w:keepLines/>
              <w:spacing w:after="0"/>
              <w:jc w:val="center"/>
              <w:rPr>
                <w:ins w:id="347" w:author="Paul Harris, Vodafone" w:date="2022-09-28T08:42:00Z"/>
                <w:rFonts w:ascii="Arial" w:hAnsi="Arial" w:cs="Arial"/>
                <w:sz w:val="18"/>
                <w:szCs w:val="18"/>
                <w:lang w:val="en-US"/>
              </w:rPr>
            </w:pPr>
            <w:ins w:id="348" w:author="Paul Harris, Vodafone" w:date="2022-09-28T09:18:00Z">
              <w:r>
                <w:rPr>
                  <w:rFonts w:ascii="Arial" w:hAnsi="Arial"/>
                  <w:sz w:val="18"/>
                </w:rPr>
                <w:t>4356</w:t>
              </w:r>
            </w:ins>
          </w:p>
        </w:tc>
        <w:tc>
          <w:tcPr>
            <w:tcW w:w="818" w:type="dxa"/>
            <w:tcBorders>
              <w:top w:val="single" w:sz="4" w:space="0" w:color="auto"/>
              <w:left w:val="single" w:sz="4" w:space="0" w:color="auto"/>
              <w:bottom w:val="single" w:sz="4" w:space="0" w:color="auto"/>
              <w:right w:val="single" w:sz="4" w:space="0" w:color="auto"/>
            </w:tcBorders>
            <w:noWrap/>
            <w:hideMark/>
          </w:tcPr>
          <w:p w14:paraId="70B83CFA" w14:textId="7B6A94CC" w:rsidR="000C21DF" w:rsidRDefault="003A782B" w:rsidP="000C21DF">
            <w:pPr>
              <w:keepNext/>
              <w:keepLines/>
              <w:spacing w:after="0"/>
              <w:jc w:val="center"/>
              <w:rPr>
                <w:ins w:id="349" w:author="Paul Harris, Vodafone" w:date="2022-09-28T08:42:00Z"/>
                <w:rFonts w:ascii="Arial" w:hAnsi="Arial" w:cs="Arial"/>
                <w:sz w:val="18"/>
                <w:szCs w:val="18"/>
                <w:lang w:val="en-US"/>
              </w:rPr>
            </w:pPr>
            <w:ins w:id="350" w:author="Paul Harris, Vodafone" w:date="2022-09-28T09:18:00Z">
              <w:r>
                <w:rPr>
                  <w:rFonts w:ascii="Arial" w:hAnsi="Arial"/>
                  <w:sz w:val="18"/>
                </w:rPr>
                <w:t>4488</w:t>
              </w:r>
            </w:ins>
          </w:p>
        </w:tc>
        <w:tc>
          <w:tcPr>
            <w:tcW w:w="736" w:type="dxa"/>
            <w:tcBorders>
              <w:top w:val="single" w:sz="4" w:space="0" w:color="auto"/>
              <w:left w:val="single" w:sz="4" w:space="0" w:color="auto"/>
              <w:bottom w:val="single" w:sz="4" w:space="0" w:color="auto"/>
              <w:right w:val="single" w:sz="4" w:space="0" w:color="auto"/>
            </w:tcBorders>
          </w:tcPr>
          <w:p w14:paraId="67084618" w14:textId="01638A7C" w:rsidR="000C21DF" w:rsidRPr="00742D32" w:rsidRDefault="00F11439" w:rsidP="000C21DF">
            <w:pPr>
              <w:keepNext/>
              <w:keepLines/>
              <w:spacing w:after="0"/>
              <w:jc w:val="center"/>
              <w:rPr>
                <w:ins w:id="351" w:author="Paul Harris, Vodafone" w:date="2022-09-28T08:42:00Z"/>
                <w:rFonts w:ascii="Arial" w:hAnsi="Arial"/>
                <w:sz w:val="18"/>
              </w:rPr>
            </w:pPr>
            <w:ins w:id="352" w:author="Paul Harris, Vodafone" w:date="2022-09-28T09:17:00Z">
              <w:r>
                <w:rPr>
                  <w:rFonts w:ascii="Arial" w:hAnsi="Arial"/>
                  <w:sz w:val="18"/>
                </w:rPr>
                <w:t>5808</w:t>
              </w:r>
            </w:ins>
          </w:p>
        </w:tc>
        <w:tc>
          <w:tcPr>
            <w:tcW w:w="819" w:type="dxa"/>
            <w:tcBorders>
              <w:top w:val="single" w:sz="4" w:space="0" w:color="auto"/>
              <w:left w:val="single" w:sz="4" w:space="0" w:color="auto"/>
              <w:bottom w:val="single" w:sz="4" w:space="0" w:color="auto"/>
              <w:right w:val="single" w:sz="4" w:space="0" w:color="auto"/>
            </w:tcBorders>
          </w:tcPr>
          <w:p w14:paraId="4375E98D" w14:textId="28E814A7" w:rsidR="000C21DF" w:rsidRPr="00742D32" w:rsidRDefault="00CF2EB6" w:rsidP="000C21DF">
            <w:pPr>
              <w:keepNext/>
              <w:keepLines/>
              <w:spacing w:after="0"/>
              <w:jc w:val="center"/>
              <w:rPr>
                <w:ins w:id="353" w:author="Paul Harris, Vodafone" w:date="2022-09-28T08:42:00Z"/>
                <w:rFonts w:ascii="Arial" w:hAnsi="Arial"/>
                <w:sz w:val="18"/>
              </w:rPr>
            </w:pPr>
            <w:ins w:id="354" w:author="Paul Harris, Vodafone" w:date="2022-09-28T09:18:00Z">
              <w:r>
                <w:rPr>
                  <w:rFonts w:ascii="Arial" w:hAnsi="Arial"/>
                  <w:sz w:val="18"/>
                </w:rPr>
                <w:t>5984</w:t>
              </w:r>
            </w:ins>
          </w:p>
        </w:tc>
      </w:tr>
    </w:tbl>
    <w:p w14:paraId="79EB529D" w14:textId="77777777" w:rsidR="00657708" w:rsidRDefault="00657708" w:rsidP="00657708">
      <w:pPr>
        <w:pStyle w:val="Heading4"/>
        <w:ind w:left="864" w:hanging="864"/>
        <w:rPr>
          <w:ins w:id="355" w:author="Paul Harris, Vodafone" w:date="2022-09-28T06:55:00Z"/>
          <w:lang w:val="en-US" w:eastAsia="ja-JP"/>
        </w:rPr>
      </w:pPr>
    </w:p>
    <w:p w14:paraId="050B5B48" w14:textId="03A0A8C7" w:rsidR="00657708" w:rsidRDefault="00DD704E" w:rsidP="00657708">
      <w:pPr>
        <w:pStyle w:val="Heading4"/>
        <w:ind w:left="864" w:hanging="864"/>
        <w:rPr>
          <w:ins w:id="356" w:author="Paul Harris, Vodafone" w:date="2022-09-28T06:55:00Z"/>
          <w:lang w:val="en-US"/>
        </w:rPr>
      </w:pPr>
      <w:bookmarkStart w:id="357" w:name="_Toc46227214"/>
      <w:bookmarkStart w:id="358" w:name="_Toc46226934"/>
      <w:bookmarkStart w:id="359" w:name="_Toc42535403"/>
      <w:bookmarkStart w:id="360" w:name="_Toc42519372"/>
      <w:bookmarkStart w:id="361" w:name="_Toc19093003"/>
      <w:bookmarkStart w:id="362" w:name="_Toc9535574"/>
      <w:bookmarkStart w:id="363" w:name="_Toc533081879"/>
      <w:bookmarkStart w:id="364" w:name="_Toc496637845"/>
      <w:bookmarkEnd w:id="178"/>
      <w:bookmarkEnd w:id="179"/>
      <w:bookmarkEnd w:id="180"/>
      <w:bookmarkEnd w:id="181"/>
      <w:bookmarkEnd w:id="182"/>
      <w:bookmarkEnd w:id="183"/>
      <w:bookmarkEnd w:id="184"/>
      <w:bookmarkEnd w:id="185"/>
      <w:ins w:id="365" w:author="Paul Harris, Vodafone" w:date="2022-09-28T06:57:00Z">
        <w:r>
          <w:rPr>
            <w:lang w:val="en-US" w:eastAsia="ja-JP"/>
          </w:rPr>
          <w:t>5</w:t>
        </w:r>
      </w:ins>
      <w:ins w:id="366" w:author="Paul Harris, Vodafone" w:date="2022-09-28T06:55:00Z">
        <w:r w:rsidR="00657708">
          <w:rPr>
            <w:lang w:val="en-US" w:eastAsia="ja-JP"/>
          </w:rPr>
          <w:t>.</w:t>
        </w:r>
      </w:ins>
      <w:proofErr w:type="gramStart"/>
      <w:ins w:id="367" w:author="Paul Harris, Vodafone" w:date="2022-09-28T06:57:00Z">
        <w:r>
          <w:rPr>
            <w:lang w:val="en-US" w:eastAsia="ja-JP"/>
          </w:rPr>
          <w:t>3</w:t>
        </w:r>
      </w:ins>
      <w:ins w:id="368" w:author="Paul Harris, Vodafone" w:date="2022-09-28T06:55:00Z">
        <w:r w:rsidR="00657708">
          <w:rPr>
            <w:lang w:val="en-US"/>
          </w:rPr>
          <w:t>.</w:t>
        </w:r>
      </w:ins>
      <w:ins w:id="369" w:author="Paul Harris, Vodafone" w:date="2022-09-28T06:57:00Z">
        <w:r>
          <w:rPr>
            <w:lang w:val="en-US"/>
          </w:rPr>
          <w:t>x</w:t>
        </w:r>
      </w:ins>
      <w:ins w:id="370" w:author="Paul Harris, Vodafone" w:date="2022-09-28T06:55:00Z">
        <w:r w:rsidR="00657708">
          <w:rPr>
            <w:lang w:val="en-US"/>
          </w:rPr>
          <w:t>.</w:t>
        </w:r>
      </w:ins>
      <w:proofErr w:type="gramEnd"/>
      <w:ins w:id="371" w:author="Paul Harris, Vodafone" w:date="2022-09-28T06:57:00Z">
        <w:r>
          <w:rPr>
            <w:lang w:val="en-US" w:eastAsia="ja-JP"/>
          </w:rPr>
          <w:t>3</w:t>
        </w:r>
      </w:ins>
      <w:ins w:id="372" w:author="Paul Harris, Vodafone" w:date="2022-09-28T06:55:00Z">
        <w:r w:rsidR="00657708">
          <w:rPr>
            <w:lang w:val="en-US"/>
          </w:rPr>
          <w:tab/>
        </w:r>
        <w:bookmarkStart w:id="373" w:name="_Hlk67584366"/>
        <w:r w:rsidR="00657708">
          <w:rPr>
            <w:lang w:val="en-US"/>
          </w:rPr>
          <w:t>∆TIB and ∆RIB values</w:t>
        </w:r>
        <w:bookmarkEnd w:id="357"/>
        <w:bookmarkEnd w:id="358"/>
        <w:bookmarkEnd w:id="359"/>
        <w:bookmarkEnd w:id="360"/>
        <w:bookmarkEnd w:id="361"/>
        <w:bookmarkEnd w:id="362"/>
        <w:bookmarkEnd w:id="363"/>
        <w:bookmarkEnd w:id="364"/>
        <w:bookmarkEnd w:id="373"/>
      </w:ins>
    </w:p>
    <w:p w14:paraId="52B6D5B4" w14:textId="2D6BE9C6" w:rsidR="00772A66" w:rsidRDefault="00B955A8" w:rsidP="0026048D">
      <w:pPr>
        <w:jc w:val="both"/>
        <w:rPr>
          <w:ins w:id="374" w:author="Paul Harris, Vodafone" w:date="2022-09-28T06:57:00Z"/>
          <w:lang w:eastAsia="zh-CN"/>
        </w:rPr>
      </w:pPr>
      <w:bookmarkStart w:id="375" w:name="_Hlk115249706"/>
      <w:ins w:id="376" w:author="Paul Harris, Vodafone" w:date="2022-09-28T07:36:00Z">
        <w:r>
          <w:rPr>
            <w:lang w:eastAsia="zh-CN"/>
          </w:rPr>
          <w:t xml:space="preserve">Relaxation values for </w:t>
        </w:r>
        <w:bookmarkEnd w:id="375"/>
        <w:r>
          <w:rPr>
            <w:lang w:eastAsia="zh-CN"/>
          </w:rPr>
          <w:t>CA_7-32 already specified</w:t>
        </w:r>
      </w:ins>
      <w:ins w:id="377" w:author="Paul Harris, Vodafone" w:date="2022-09-28T07:37:00Z">
        <w:r>
          <w:rPr>
            <w:lang w:eastAsia="zh-CN"/>
          </w:rPr>
          <w:t>.</w:t>
        </w:r>
      </w:ins>
    </w:p>
    <w:p w14:paraId="33BFD83C" w14:textId="7D48D603" w:rsidR="00DD704E" w:rsidRDefault="00DD704E" w:rsidP="00DD704E">
      <w:pPr>
        <w:pStyle w:val="Heading4"/>
        <w:ind w:left="864" w:hanging="864"/>
        <w:rPr>
          <w:ins w:id="378" w:author="Paul Harris, Vodafone" w:date="2022-09-28T06:57:00Z"/>
          <w:lang w:val="en-US"/>
        </w:rPr>
      </w:pPr>
      <w:ins w:id="379" w:author="Paul Harris, Vodafone" w:date="2022-09-28T06:58:00Z">
        <w:r>
          <w:rPr>
            <w:lang w:val="en-US" w:eastAsia="ja-JP"/>
          </w:rPr>
          <w:t>5</w:t>
        </w:r>
      </w:ins>
      <w:ins w:id="380" w:author="Paul Harris, Vodafone" w:date="2022-09-28T06:57:00Z">
        <w:r>
          <w:rPr>
            <w:lang w:val="en-US" w:eastAsia="ja-JP"/>
          </w:rPr>
          <w:t>.</w:t>
        </w:r>
      </w:ins>
      <w:proofErr w:type="gramStart"/>
      <w:ins w:id="381" w:author="Paul Harris, Vodafone" w:date="2022-09-28T06:58:00Z">
        <w:r>
          <w:rPr>
            <w:lang w:val="en-US" w:eastAsia="ja-JP"/>
          </w:rPr>
          <w:t>3</w:t>
        </w:r>
      </w:ins>
      <w:ins w:id="382" w:author="Paul Harris, Vodafone" w:date="2022-09-28T06:57:00Z">
        <w:r>
          <w:rPr>
            <w:lang w:val="en-US"/>
          </w:rPr>
          <w:t>.</w:t>
        </w:r>
      </w:ins>
      <w:ins w:id="383" w:author="Paul Harris, Vodafone" w:date="2022-09-28T06:58:00Z">
        <w:r>
          <w:rPr>
            <w:lang w:val="en-US"/>
          </w:rPr>
          <w:t>x</w:t>
        </w:r>
      </w:ins>
      <w:ins w:id="384" w:author="Paul Harris, Vodafone" w:date="2022-09-28T06:57:00Z">
        <w:r>
          <w:rPr>
            <w:lang w:val="en-US"/>
          </w:rPr>
          <w:t>.</w:t>
        </w:r>
      </w:ins>
      <w:proofErr w:type="gramEnd"/>
      <w:ins w:id="385" w:author="Paul Harris, Vodafone" w:date="2022-09-28T06:58:00Z">
        <w:r>
          <w:rPr>
            <w:lang w:val="en-US" w:eastAsia="ja-JP"/>
          </w:rPr>
          <w:t>4</w:t>
        </w:r>
      </w:ins>
      <w:ins w:id="386" w:author="Paul Harris, Vodafone" w:date="2022-09-28T06:57:00Z">
        <w:r>
          <w:rPr>
            <w:rFonts w:ascii="Calibri" w:hAnsi="Calibri"/>
            <w:sz w:val="21"/>
            <w:szCs w:val="22"/>
            <w:lang w:val="en-US" w:eastAsia="sv-SE"/>
          </w:rPr>
          <w:tab/>
        </w:r>
      </w:ins>
      <w:ins w:id="387" w:author="Paul Harris, Vodafone" w:date="2022-09-28T06:58:00Z">
        <w:r w:rsidR="00535AE3">
          <w:rPr>
            <w:lang w:val="en-US"/>
          </w:rPr>
          <w:t>REFSENS Requirements</w:t>
        </w:r>
      </w:ins>
    </w:p>
    <w:p w14:paraId="7ACDCBDF" w14:textId="46FF264B" w:rsidR="0007707A" w:rsidRPr="006543FD" w:rsidRDefault="00550C87" w:rsidP="0007707A">
      <w:pPr>
        <w:pStyle w:val="TH"/>
        <w:jc w:val="left"/>
        <w:rPr>
          <w:ins w:id="388" w:author="Paul Harris, Vodafone" w:date="2022-09-28T09:27:00Z"/>
          <w:rFonts w:ascii="Times New Roman" w:hAnsi="Times New Roman"/>
          <w:b w:val="0"/>
          <w:bCs/>
          <w:lang w:val="en-GB"/>
        </w:rPr>
      </w:pPr>
      <w:ins w:id="389" w:author="Paul Harris, Vodafone" w:date="2022-09-28T09:28:00Z">
        <w:r>
          <w:rPr>
            <w:rFonts w:ascii="Times New Roman" w:hAnsi="Times New Roman"/>
            <w:b w:val="0"/>
            <w:bCs/>
            <w:lang w:val="en-GB" w:eastAsia="zh-CN"/>
          </w:rPr>
          <w:t xml:space="preserve">The following REFSENS requirement </w:t>
        </w:r>
      </w:ins>
      <w:ins w:id="390" w:author="Paul Harris, Vodafone" w:date="2022-09-28T09:31:00Z">
        <w:r w:rsidR="00015210">
          <w:rPr>
            <w:rFonts w:ascii="Times New Roman" w:hAnsi="Times New Roman"/>
            <w:b w:val="0"/>
            <w:bCs/>
            <w:lang w:val="en-GB" w:eastAsia="zh-CN"/>
          </w:rPr>
          <w:t>for CA with an SDL band</w:t>
        </w:r>
        <w:r w:rsidR="00860A31">
          <w:rPr>
            <w:rFonts w:ascii="Times New Roman" w:hAnsi="Times New Roman"/>
            <w:b w:val="0"/>
            <w:bCs/>
            <w:lang w:val="en-GB" w:eastAsia="zh-CN"/>
          </w:rPr>
          <w:t xml:space="preserve"> </w:t>
        </w:r>
      </w:ins>
      <w:ins w:id="391" w:author="Paul Harris, Vodafone" w:date="2022-09-28T09:32:00Z">
        <w:r w:rsidR="003320C6">
          <w:rPr>
            <w:rFonts w:ascii="Times New Roman" w:hAnsi="Times New Roman"/>
            <w:b w:val="0"/>
            <w:bCs/>
            <w:lang w:val="en-GB" w:eastAsia="zh-CN"/>
          </w:rPr>
          <w:t>has</w:t>
        </w:r>
      </w:ins>
      <w:ins w:id="392" w:author="Paul Harris, Vodafone" w:date="2022-09-28T09:31:00Z">
        <w:r w:rsidR="00860A31">
          <w:rPr>
            <w:rFonts w:ascii="Times New Roman" w:hAnsi="Times New Roman"/>
            <w:b w:val="0"/>
            <w:bCs/>
            <w:lang w:val="en-GB" w:eastAsia="zh-CN"/>
          </w:rPr>
          <w:t xml:space="preserve"> already </w:t>
        </w:r>
      </w:ins>
      <w:ins w:id="393" w:author="Paul Harris, Vodafone" w:date="2022-09-28T09:32:00Z">
        <w:r w:rsidR="003320C6">
          <w:rPr>
            <w:rFonts w:ascii="Times New Roman" w:hAnsi="Times New Roman"/>
            <w:b w:val="0"/>
            <w:bCs/>
            <w:lang w:val="en-GB" w:eastAsia="zh-CN"/>
          </w:rPr>
          <w:t xml:space="preserve">been </w:t>
        </w:r>
      </w:ins>
      <w:ins w:id="394" w:author="Paul Harris, Vodafone" w:date="2022-09-28T09:31:00Z">
        <w:r w:rsidR="00860A31">
          <w:rPr>
            <w:rFonts w:ascii="Times New Roman" w:hAnsi="Times New Roman"/>
            <w:b w:val="0"/>
            <w:bCs/>
            <w:lang w:val="en-GB" w:eastAsia="zh-CN"/>
          </w:rPr>
          <w:t xml:space="preserve">specified for </w:t>
        </w:r>
      </w:ins>
      <w:ins w:id="395" w:author="Paul Harris, Vodafone" w:date="2022-09-28T09:32:00Z">
        <w:r w:rsidR="00860A31">
          <w:rPr>
            <w:rFonts w:ascii="Times New Roman" w:hAnsi="Times New Roman"/>
            <w:b w:val="0"/>
            <w:bCs/>
            <w:lang w:val="en-GB" w:eastAsia="zh-CN"/>
          </w:rPr>
          <w:t>CA_7A-32A</w:t>
        </w:r>
        <w:r w:rsidR="003320C6">
          <w:rPr>
            <w:rFonts w:ascii="Times New Roman" w:hAnsi="Times New Roman"/>
            <w:b w:val="0"/>
            <w:bCs/>
            <w:lang w:val="en-GB" w:eastAsia="zh-CN"/>
          </w:rPr>
          <w:t xml:space="preserve"> and can be reused for CA_7C-32A</w:t>
        </w:r>
      </w:ins>
      <w:ins w:id="396" w:author="Paul Harris, Vodafone" w:date="2022-09-28T09:29:00Z">
        <w:r w:rsidR="006543FD">
          <w:rPr>
            <w:rFonts w:ascii="Times New Roman" w:hAnsi="Times New Roman"/>
            <w:b w:val="0"/>
            <w:bCs/>
            <w:lang w:val="en-GB" w:eastAsia="zh-CN"/>
          </w:rPr>
          <w:t>:</w:t>
        </w:r>
      </w:ins>
    </w:p>
    <w:p w14:paraId="2BCA1A47" w14:textId="5F4BD240" w:rsidR="005F27A4" w:rsidRDefault="005F27A4" w:rsidP="005F27A4">
      <w:pPr>
        <w:pStyle w:val="TH"/>
        <w:rPr>
          <w:ins w:id="397" w:author="Paul Harris, Vodafone" w:date="2022-09-28T09:26:00Z"/>
        </w:rPr>
      </w:pPr>
      <w:ins w:id="398" w:author="Paul Harris, Vodafone" w:date="2022-09-28T09:26:00Z">
        <w:r>
          <w:t xml:space="preserve">Table </w:t>
        </w:r>
        <w:r>
          <w:rPr>
            <w:lang w:val="en-GB"/>
          </w:rPr>
          <w:t>5</w:t>
        </w:r>
        <w:r>
          <w:t>.3.</w:t>
        </w:r>
        <w:r>
          <w:rPr>
            <w:lang w:val="en-GB"/>
          </w:rPr>
          <w:t>x</w:t>
        </w:r>
        <w:r w:rsidR="00730D2E">
          <w:rPr>
            <w:lang w:val="en-GB"/>
          </w:rPr>
          <w:t>.4</w:t>
        </w:r>
        <w:r>
          <w:t>-</w:t>
        </w:r>
        <w:r w:rsidR="00730D2E">
          <w:rPr>
            <w:lang w:val="en-GB"/>
          </w:rPr>
          <w:t>1</w:t>
        </w:r>
        <w:r>
          <w:t>: Reference sensitivity QPSK P</w:t>
        </w:r>
        <w:r>
          <w:rPr>
            <w:vertAlign w:val="subscript"/>
          </w:rPr>
          <w:t xml:space="preserve">REFSENS </w:t>
        </w:r>
        <w:r>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5F27A4" w14:paraId="69B1E754" w14:textId="77777777" w:rsidTr="005F27A4">
        <w:trPr>
          <w:trHeight w:val="255"/>
          <w:ins w:id="399" w:author="Paul Harris, Vodafone" w:date="2022-09-28T09:2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35EDF87" w14:textId="77777777" w:rsidR="005F27A4" w:rsidRDefault="005F27A4">
            <w:pPr>
              <w:pStyle w:val="TAH"/>
              <w:rPr>
                <w:ins w:id="400" w:author="Paul Harris, Vodafone" w:date="2022-09-28T09:26:00Z"/>
                <w:rFonts w:cs="Arial"/>
              </w:rPr>
            </w:pPr>
            <w:ins w:id="401" w:author="Paul Harris, Vodafone" w:date="2022-09-28T09:26:00Z">
              <w:r>
                <w:rPr>
                  <w:rFonts w:cs="Arial"/>
                </w:rPr>
                <w:t>Channel bandwidth</w:t>
              </w:r>
            </w:ins>
          </w:p>
        </w:tc>
      </w:tr>
      <w:tr w:rsidR="005F27A4" w14:paraId="1808A3B3" w14:textId="77777777" w:rsidTr="005F27A4">
        <w:trPr>
          <w:trHeight w:val="255"/>
          <w:ins w:id="402" w:author="Paul Harris, Vodafone" w:date="2022-09-28T09:26:00Z"/>
        </w:trPr>
        <w:tc>
          <w:tcPr>
            <w:tcW w:w="1843" w:type="dxa"/>
            <w:tcBorders>
              <w:top w:val="single" w:sz="4" w:space="0" w:color="auto"/>
              <w:left w:val="single" w:sz="4" w:space="0" w:color="auto"/>
              <w:bottom w:val="single" w:sz="4" w:space="0" w:color="auto"/>
              <w:right w:val="single" w:sz="4" w:space="0" w:color="auto"/>
            </w:tcBorders>
            <w:vAlign w:val="center"/>
            <w:hideMark/>
          </w:tcPr>
          <w:p w14:paraId="69045E93" w14:textId="77777777" w:rsidR="005F27A4" w:rsidRDefault="005F27A4">
            <w:pPr>
              <w:pStyle w:val="TAH"/>
              <w:rPr>
                <w:ins w:id="403" w:author="Paul Harris, Vodafone" w:date="2022-09-28T09:26:00Z"/>
                <w:rFonts w:eastAsia="MS Mincho" w:cs="Arial"/>
              </w:rPr>
            </w:pPr>
            <w:ins w:id="404" w:author="Paul Harris, Vodafone" w:date="2022-09-28T09:26: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67AD1E2B" w14:textId="77777777" w:rsidR="005F27A4" w:rsidRDefault="005F27A4">
            <w:pPr>
              <w:pStyle w:val="TAH"/>
              <w:rPr>
                <w:ins w:id="405" w:author="Paul Harris, Vodafone" w:date="2022-09-28T09:26:00Z"/>
                <w:rFonts w:eastAsia="MS Mincho" w:cs="Arial"/>
              </w:rPr>
            </w:pPr>
            <w:ins w:id="406" w:author="Paul Harris, Vodafone" w:date="2022-09-28T09:26: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6B3F9E" w14:textId="77777777" w:rsidR="005F27A4" w:rsidRDefault="005F27A4">
            <w:pPr>
              <w:pStyle w:val="TAH"/>
              <w:rPr>
                <w:ins w:id="407" w:author="Paul Harris, Vodafone" w:date="2022-09-28T09:26:00Z"/>
                <w:rFonts w:eastAsiaTheme="minorHAnsi" w:cs="Arial"/>
              </w:rPr>
            </w:pPr>
            <w:ins w:id="408" w:author="Paul Harris, Vodafone" w:date="2022-09-28T09:26:00Z">
              <w:r>
                <w:rPr>
                  <w:rFonts w:cs="Arial"/>
                </w:rPr>
                <w:t>1.4 MHz</w:t>
              </w:r>
            </w:ins>
          </w:p>
          <w:p w14:paraId="68749518" w14:textId="77777777" w:rsidR="005F27A4" w:rsidRDefault="005F27A4">
            <w:pPr>
              <w:pStyle w:val="TAH"/>
              <w:rPr>
                <w:ins w:id="409" w:author="Paul Harris, Vodafone" w:date="2022-09-28T09:26:00Z"/>
                <w:rFonts w:eastAsia="MS Mincho" w:cs="Arial"/>
              </w:rPr>
            </w:pPr>
            <w:ins w:id="410" w:author="Paul Harris, Vodafone" w:date="2022-09-28T09:26:00Z">
              <w:r>
                <w:rPr>
                  <w:rFonts w:cs="Arial"/>
                </w:rPr>
                <w:t>(dBm)</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5B88ADEE" w14:textId="77777777" w:rsidR="005F27A4" w:rsidRDefault="005F27A4">
            <w:pPr>
              <w:pStyle w:val="TAH"/>
              <w:rPr>
                <w:ins w:id="411" w:author="Paul Harris, Vodafone" w:date="2022-09-28T09:26:00Z"/>
                <w:rFonts w:eastAsiaTheme="minorHAnsi" w:cs="Arial"/>
              </w:rPr>
            </w:pPr>
            <w:ins w:id="412" w:author="Paul Harris, Vodafone" w:date="2022-09-28T09:26:00Z">
              <w:r>
                <w:rPr>
                  <w:rFonts w:cs="Arial"/>
                </w:rPr>
                <w:t>3 MHz</w:t>
              </w:r>
            </w:ins>
          </w:p>
          <w:p w14:paraId="2585791A" w14:textId="77777777" w:rsidR="005F27A4" w:rsidRDefault="005F27A4">
            <w:pPr>
              <w:pStyle w:val="TAH"/>
              <w:rPr>
                <w:ins w:id="413" w:author="Paul Harris, Vodafone" w:date="2022-09-28T09:26:00Z"/>
                <w:rFonts w:eastAsia="MS Mincho" w:cs="Arial"/>
              </w:rPr>
            </w:pPr>
            <w:ins w:id="414" w:author="Paul Harris, Vodafone" w:date="2022-09-28T09:26:00Z">
              <w:r>
                <w:rPr>
                  <w:rFonts w:cs="Arial"/>
                </w:rPr>
                <w:t>(dBm)</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0C8394AB" w14:textId="77777777" w:rsidR="005F27A4" w:rsidRDefault="005F27A4">
            <w:pPr>
              <w:pStyle w:val="TAH"/>
              <w:rPr>
                <w:ins w:id="415" w:author="Paul Harris, Vodafone" w:date="2022-09-28T09:26:00Z"/>
                <w:rFonts w:eastAsiaTheme="minorHAnsi" w:cs="Arial"/>
              </w:rPr>
            </w:pPr>
            <w:ins w:id="416" w:author="Paul Harris, Vodafone" w:date="2022-09-28T09:26:00Z">
              <w:r>
                <w:rPr>
                  <w:rFonts w:cs="Arial"/>
                </w:rPr>
                <w:t>5 MHz</w:t>
              </w:r>
            </w:ins>
          </w:p>
          <w:p w14:paraId="2EEB1CC5" w14:textId="77777777" w:rsidR="005F27A4" w:rsidRDefault="005F27A4">
            <w:pPr>
              <w:pStyle w:val="TAH"/>
              <w:rPr>
                <w:ins w:id="417" w:author="Paul Harris, Vodafone" w:date="2022-09-28T09:26:00Z"/>
                <w:rFonts w:eastAsia="MS Mincho" w:cs="Arial"/>
              </w:rPr>
            </w:pPr>
            <w:ins w:id="418" w:author="Paul Harris, Vodafone" w:date="2022-09-28T09:26:00Z">
              <w:r>
                <w:rPr>
                  <w:rFonts w:cs="Arial"/>
                </w:rPr>
                <w:t>(dBm)</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CBB7155" w14:textId="77777777" w:rsidR="005F27A4" w:rsidRDefault="005F27A4">
            <w:pPr>
              <w:pStyle w:val="TAH"/>
              <w:rPr>
                <w:ins w:id="419" w:author="Paul Harris, Vodafone" w:date="2022-09-28T09:26:00Z"/>
                <w:rFonts w:eastAsiaTheme="minorHAnsi" w:cs="Arial"/>
              </w:rPr>
            </w:pPr>
            <w:ins w:id="420" w:author="Paul Harris, Vodafone" w:date="2022-09-28T09:26:00Z">
              <w:r>
                <w:rPr>
                  <w:rFonts w:cs="Arial"/>
                </w:rPr>
                <w:t>10 MHz</w:t>
              </w:r>
            </w:ins>
          </w:p>
          <w:p w14:paraId="0DF79376" w14:textId="77777777" w:rsidR="005F27A4" w:rsidRDefault="005F27A4">
            <w:pPr>
              <w:pStyle w:val="TAH"/>
              <w:rPr>
                <w:ins w:id="421" w:author="Paul Harris, Vodafone" w:date="2022-09-28T09:26:00Z"/>
                <w:rFonts w:eastAsia="MS Mincho" w:cs="Arial"/>
              </w:rPr>
            </w:pPr>
            <w:ins w:id="422" w:author="Paul Harris, Vodafone" w:date="2022-09-28T09:26:00Z">
              <w:r>
                <w:rPr>
                  <w:rFonts w:cs="Arial"/>
                </w:rPr>
                <w:t>(dBm)</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DE0D794" w14:textId="77777777" w:rsidR="005F27A4" w:rsidRDefault="005F27A4">
            <w:pPr>
              <w:pStyle w:val="TAH"/>
              <w:rPr>
                <w:ins w:id="423" w:author="Paul Harris, Vodafone" w:date="2022-09-28T09:26:00Z"/>
                <w:rFonts w:eastAsiaTheme="minorHAnsi" w:cs="Arial"/>
              </w:rPr>
            </w:pPr>
            <w:ins w:id="424" w:author="Paul Harris, Vodafone" w:date="2022-09-28T09:26:00Z">
              <w:r>
                <w:rPr>
                  <w:rFonts w:cs="Arial"/>
                </w:rPr>
                <w:t>15 MHz</w:t>
              </w:r>
            </w:ins>
          </w:p>
          <w:p w14:paraId="65BB2E11" w14:textId="77777777" w:rsidR="005F27A4" w:rsidRDefault="005F27A4">
            <w:pPr>
              <w:pStyle w:val="TAH"/>
              <w:rPr>
                <w:ins w:id="425" w:author="Paul Harris, Vodafone" w:date="2022-09-28T09:26:00Z"/>
                <w:rFonts w:eastAsia="MS Mincho" w:cs="Arial"/>
              </w:rPr>
            </w:pPr>
            <w:ins w:id="426" w:author="Paul Harris, Vodafone" w:date="2022-09-28T09:26:00Z">
              <w:r>
                <w:rPr>
                  <w:rFonts w:cs="Arial"/>
                </w:rPr>
                <w:t>(dBm)</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E33231" w14:textId="77777777" w:rsidR="005F27A4" w:rsidRDefault="005F27A4">
            <w:pPr>
              <w:pStyle w:val="TAH"/>
              <w:rPr>
                <w:ins w:id="427" w:author="Paul Harris, Vodafone" w:date="2022-09-28T09:26:00Z"/>
                <w:rFonts w:eastAsiaTheme="minorHAnsi" w:cs="Arial"/>
              </w:rPr>
            </w:pPr>
            <w:ins w:id="428" w:author="Paul Harris, Vodafone" w:date="2022-09-28T09:26:00Z">
              <w:r>
                <w:rPr>
                  <w:rFonts w:cs="Arial"/>
                </w:rPr>
                <w:t>20 MHz</w:t>
              </w:r>
            </w:ins>
          </w:p>
          <w:p w14:paraId="1F0970D9" w14:textId="77777777" w:rsidR="005F27A4" w:rsidRDefault="005F27A4">
            <w:pPr>
              <w:pStyle w:val="TAH"/>
              <w:rPr>
                <w:ins w:id="429" w:author="Paul Harris, Vodafone" w:date="2022-09-28T09:26:00Z"/>
                <w:rFonts w:eastAsia="MS Mincho" w:cs="Arial"/>
              </w:rPr>
            </w:pPr>
            <w:ins w:id="430" w:author="Paul Harris, Vodafone" w:date="2022-09-28T09:26:00Z">
              <w:r>
                <w:rPr>
                  <w:rFonts w:cs="Arial"/>
                </w:rPr>
                <w:t>(dBm)</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483AEFA7" w14:textId="77777777" w:rsidR="005F27A4" w:rsidRDefault="005F27A4">
            <w:pPr>
              <w:pStyle w:val="TAH"/>
              <w:rPr>
                <w:ins w:id="431" w:author="Paul Harris, Vodafone" w:date="2022-09-28T09:26:00Z"/>
                <w:rFonts w:eastAsia="MS Mincho" w:cs="Arial"/>
              </w:rPr>
            </w:pPr>
            <w:ins w:id="432" w:author="Paul Harris, Vodafone" w:date="2022-09-28T09:26:00Z">
              <w:r>
                <w:rPr>
                  <w:rFonts w:cs="Arial"/>
                </w:rPr>
                <w:t>Duplex mode</w:t>
              </w:r>
            </w:ins>
          </w:p>
        </w:tc>
      </w:tr>
      <w:tr w:rsidR="00F2555A" w14:paraId="1CBD5EC1" w14:textId="77777777" w:rsidTr="005F27A4">
        <w:trPr>
          <w:trHeight w:val="255"/>
          <w:ins w:id="433" w:author="Paul Harris, Vodafone" w:date="2022-09-28T09:2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7CCF30" w14:textId="7733E15D" w:rsidR="00F2555A" w:rsidRDefault="00F2555A" w:rsidP="00F2555A">
            <w:pPr>
              <w:pStyle w:val="TAC"/>
              <w:rPr>
                <w:ins w:id="434" w:author="Paul Harris, Vodafone" w:date="2022-09-28T09:26:00Z"/>
                <w:rFonts w:eastAsiaTheme="minorHAnsi" w:cstheme="minorBidi"/>
              </w:rPr>
            </w:pPr>
            <w:ins w:id="435" w:author="Paul Harris, Vodafone" w:date="2022-09-28T09:26:00Z">
              <w:r>
                <w:rPr>
                  <w:lang w:eastAsia="zh-CN"/>
                </w:rPr>
                <w:t>CA_</w:t>
              </w:r>
              <w:r>
                <w:rPr>
                  <w:lang w:val="en-GB" w:eastAsia="zh-CN"/>
                </w:rPr>
                <w:t>7C</w:t>
              </w:r>
              <w:r>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35253104" w14:textId="1613ED81" w:rsidR="00F2555A" w:rsidRPr="005F27A4" w:rsidRDefault="00F2555A" w:rsidP="00F2555A">
            <w:pPr>
              <w:pStyle w:val="TAC"/>
              <w:rPr>
                <w:ins w:id="436" w:author="Paul Harris, Vodafone" w:date="2022-09-28T09:26:00Z"/>
                <w:rFonts w:cs="Arial"/>
                <w:lang w:val="en-GB" w:eastAsia="zh-CN"/>
              </w:rPr>
            </w:pPr>
            <w:ins w:id="437" w:author="Paul Harris, Vodafone" w:date="2022-09-28T09:26:00Z">
              <w:r>
                <w:rPr>
                  <w:rFonts w:cs="Arial"/>
                  <w:lang w:val="it-IT"/>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6ED6325A" w14:textId="77777777" w:rsidR="00F2555A" w:rsidRDefault="00F2555A" w:rsidP="00F2555A">
            <w:pPr>
              <w:pStyle w:val="TAC"/>
              <w:rPr>
                <w:ins w:id="438" w:author="Paul Harris, Vodafone" w:date="2022-09-28T09:2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A56A6F9" w14:textId="77777777" w:rsidR="00F2555A" w:rsidRDefault="00F2555A" w:rsidP="00F2555A">
            <w:pPr>
              <w:pStyle w:val="TAC"/>
              <w:rPr>
                <w:ins w:id="439" w:author="Paul Harris, Vodafone" w:date="2022-09-28T09:2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507719" w14:textId="158B3D4A" w:rsidR="00F2555A" w:rsidRDefault="00F2555A" w:rsidP="00F2555A">
            <w:pPr>
              <w:pStyle w:val="TAC"/>
              <w:rPr>
                <w:ins w:id="440" w:author="Paul Harris, Vodafone" w:date="2022-09-28T09:26:00Z"/>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EF5CF59" w14:textId="37303E67" w:rsidR="00F2555A" w:rsidRDefault="00F2555A" w:rsidP="00F2555A">
            <w:pPr>
              <w:pStyle w:val="TAC"/>
              <w:rPr>
                <w:ins w:id="441" w:author="Paul Harris, Vodafone" w:date="2022-09-28T09:26:00Z"/>
                <w:rFonts w:cs="Arial"/>
                <w:lang w:eastAsia="zh-CN"/>
              </w:rPr>
            </w:pPr>
            <w:ins w:id="442" w:author="Paul Harris, Vodafone" w:date="2022-09-28T09:26:00Z">
              <w:r>
                <w:rPr>
                  <w:rFonts w:eastAsia="MS Mincho" w:cs="Arial"/>
                </w:rPr>
                <w:t>-95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7207E4C" w14:textId="580E545C" w:rsidR="00F2555A" w:rsidRDefault="00F2555A" w:rsidP="00F2555A">
            <w:pPr>
              <w:pStyle w:val="TAC"/>
              <w:rPr>
                <w:ins w:id="443" w:author="Paul Harris, Vodafone" w:date="2022-09-28T09:26:00Z"/>
                <w:rFonts w:cs="Arial"/>
                <w:lang w:eastAsia="zh-CN"/>
              </w:rPr>
            </w:pPr>
            <w:ins w:id="444" w:author="Paul Harris, Vodafone" w:date="2022-09-28T09:26:00Z">
              <w:r>
                <w:rPr>
                  <w:rFonts w:eastAsia="MS Mincho" w:cs="Arial"/>
                </w:rPr>
                <w:t>-93.2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99F1EA" w14:textId="05FAB6DD" w:rsidR="00F2555A" w:rsidRDefault="00F2555A" w:rsidP="00F2555A">
            <w:pPr>
              <w:pStyle w:val="TAC"/>
              <w:rPr>
                <w:ins w:id="445" w:author="Paul Harris, Vodafone" w:date="2022-09-28T09:26:00Z"/>
                <w:rFonts w:cs="Arial"/>
                <w:lang w:eastAsia="zh-CN"/>
              </w:rPr>
            </w:pPr>
            <w:ins w:id="446" w:author="Paul Harris, Vodafone" w:date="2022-09-28T09:26:00Z">
              <w:r>
                <w:rPr>
                  <w:rFonts w:eastAsia="MS Mincho" w:cs="Arial"/>
                </w:rPr>
                <w:t>-92</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0E282B6" w14:textId="77777777" w:rsidR="00F2555A" w:rsidRDefault="00F2555A" w:rsidP="00F2555A">
            <w:pPr>
              <w:pStyle w:val="TAC"/>
              <w:rPr>
                <w:ins w:id="447" w:author="Paul Harris, Vodafone" w:date="2022-09-28T09:26:00Z"/>
                <w:rFonts w:cstheme="minorBidi"/>
              </w:rPr>
            </w:pPr>
            <w:ins w:id="448" w:author="Paul Harris, Vodafone" w:date="2022-09-28T09:26:00Z">
              <w:r>
                <w:t>FDD</w:t>
              </w:r>
            </w:ins>
          </w:p>
        </w:tc>
      </w:tr>
      <w:tr w:rsidR="00F2555A" w14:paraId="3F4B4FEC" w14:textId="77777777" w:rsidTr="00F2555A">
        <w:trPr>
          <w:trHeight w:val="255"/>
          <w:ins w:id="449" w:author="Paul Harris, Vodafone" w:date="2022-09-28T09:2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E8D567" w14:textId="77777777" w:rsidR="00F2555A" w:rsidRDefault="00F2555A" w:rsidP="00F2555A">
            <w:pPr>
              <w:spacing w:after="0"/>
              <w:rPr>
                <w:ins w:id="450" w:author="Paul Harris, Vodafone" w:date="2022-09-28T09:26: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A4F883E" w14:textId="5D17317C" w:rsidR="00F2555A" w:rsidRDefault="00F2555A" w:rsidP="00F2555A">
            <w:pPr>
              <w:pStyle w:val="TAC"/>
              <w:rPr>
                <w:ins w:id="451" w:author="Paul Harris, Vodafone" w:date="2022-09-28T09:26:00Z"/>
                <w:rFonts w:cs="Arial"/>
                <w:lang w:eastAsia="zh-CN"/>
              </w:rPr>
            </w:pPr>
            <w:ins w:id="452" w:author="Paul Harris, Vodafone" w:date="2022-09-28T09:26:00Z">
              <w:r>
                <w:rPr>
                  <w:rFonts w:cs="Arial"/>
                  <w:lang w:val="it-IT"/>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482A725D" w14:textId="77777777" w:rsidR="00F2555A" w:rsidRDefault="00F2555A" w:rsidP="00F2555A">
            <w:pPr>
              <w:pStyle w:val="TAC"/>
              <w:rPr>
                <w:ins w:id="453" w:author="Paul Harris, Vodafone" w:date="2022-09-28T09:2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1F722A56" w14:textId="77777777" w:rsidR="00F2555A" w:rsidRDefault="00F2555A" w:rsidP="00F2555A">
            <w:pPr>
              <w:pStyle w:val="TAC"/>
              <w:rPr>
                <w:ins w:id="454" w:author="Paul Harris, Vodafone" w:date="2022-09-28T09:2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CEE2D4" w14:textId="65504522" w:rsidR="00F2555A" w:rsidRDefault="00F2555A" w:rsidP="00F2555A">
            <w:pPr>
              <w:pStyle w:val="TAC"/>
              <w:rPr>
                <w:ins w:id="455" w:author="Paul Harris, Vodafone" w:date="2022-09-28T09:26:00Z"/>
                <w:rFonts w:cs="Arial"/>
                <w:lang w:eastAsia="zh-CN"/>
              </w:rPr>
            </w:pPr>
            <w:ins w:id="456" w:author="Paul Harris, Vodafone" w:date="2022-09-28T09:26:00Z">
              <w:r>
                <w:rPr>
                  <w:rFonts w:cs="Arial"/>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0E0EB0F" w14:textId="6A2ABF08" w:rsidR="00F2555A" w:rsidRDefault="00F2555A" w:rsidP="00F2555A">
            <w:pPr>
              <w:pStyle w:val="TAC"/>
              <w:rPr>
                <w:ins w:id="457" w:author="Paul Harris, Vodafone" w:date="2022-09-28T09:26:00Z"/>
                <w:rFonts w:cs="Arial"/>
                <w:lang w:eastAsia="zh-CN"/>
              </w:rPr>
            </w:pPr>
            <w:ins w:id="458" w:author="Paul Harris, Vodafone" w:date="2022-09-28T09:26:00Z">
              <w:r>
                <w:rPr>
                  <w:rFonts w:cs="Arial"/>
                </w:rP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1FA664A9" w14:textId="74421A27" w:rsidR="00F2555A" w:rsidRDefault="00F2555A" w:rsidP="00F2555A">
            <w:pPr>
              <w:pStyle w:val="TAC"/>
              <w:rPr>
                <w:ins w:id="459" w:author="Paul Harris, Vodafone" w:date="2022-09-28T09:26:00Z"/>
                <w:rFonts w:cs="Arial"/>
                <w:lang w:eastAsia="zh-CN"/>
              </w:rPr>
            </w:pPr>
            <w:ins w:id="460" w:author="Paul Harris, Vodafone" w:date="2022-09-28T09:26:00Z">
              <w:r>
                <w:rPr>
                  <w:rFonts w:cs="Arial"/>
                </w:rPr>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706270" w14:textId="392A241A" w:rsidR="00F2555A" w:rsidRDefault="00F2555A" w:rsidP="00F2555A">
            <w:pPr>
              <w:pStyle w:val="TAC"/>
              <w:rPr>
                <w:ins w:id="461" w:author="Paul Harris, Vodafone" w:date="2022-09-28T09:26:00Z"/>
                <w:rFonts w:cs="Arial"/>
                <w:lang w:eastAsia="zh-CN"/>
              </w:rPr>
            </w:pPr>
            <w:ins w:id="462" w:author="Paul Harris, Vodafone" w:date="2022-09-28T09:26:00Z">
              <w:r>
                <w:rPr>
                  <w:rFonts w:cs="Arial"/>
                </w:rPr>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B7D419F" w14:textId="77777777" w:rsidR="00F2555A" w:rsidRDefault="00F2555A" w:rsidP="00F2555A">
            <w:pPr>
              <w:spacing w:after="0"/>
              <w:rPr>
                <w:ins w:id="463" w:author="Paul Harris, Vodafone" w:date="2022-09-28T09:26:00Z"/>
                <w:rFonts w:ascii="Arial" w:eastAsiaTheme="minorHAnsi" w:hAnsi="Arial" w:cstheme="minorBidi"/>
                <w:sz w:val="18"/>
                <w:szCs w:val="22"/>
              </w:rPr>
            </w:pPr>
          </w:p>
        </w:tc>
      </w:tr>
    </w:tbl>
    <w:p w14:paraId="5B648A8D" w14:textId="3FA2C703" w:rsidR="00DD704E" w:rsidRDefault="00DD704E" w:rsidP="0026048D">
      <w:pPr>
        <w:jc w:val="both"/>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3D579" w14:textId="77777777" w:rsidR="002E2DD9" w:rsidRDefault="002E2DD9">
      <w:r>
        <w:separator/>
      </w:r>
    </w:p>
  </w:endnote>
  <w:endnote w:type="continuationSeparator" w:id="0">
    <w:p w14:paraId="77E2FE86" w14:textId="77777777" w:rsidR="002E2DD9" w:rsidRDefault="002E2DD9">
      <w:r>
        <w:continuationSeparator/>
      </w:r>
    </w:p>
  </w:endnote>
  <w:endnote w:type="continuationNotice" w:id="1">
    <w:p w14:paraId="169FD0A6" w14:textId="77777777" w:rsidR="002E2DD9" w:rsidRDefault="002E2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6A623" w14:textId="77777777" w:rsidR="002E2DD9" w:rsidRDefault="002E2DD9">
      <w:r>
        <w:separator/>
      </w:r>
    </w:p>
  </w:footnote>
  <w:footnote w:type="continuationSeparator" w:id="0">
    <w:p w14:paraId="3B208153" w14:textId="77777777" w:rsidR="002E2DD9" w:rsidRDefault="002E2DD9">
      <w:r>
        <w:continuationSeparator/>
      </w:r>
    </w:p>
  </w:footnote>
  <w:footnote w:type="continuationNotice" w:id="1">
    <w:p w14:paraId="603F8154" w14:textId="77777777" w:rsidR="002E2DD9" w:rsidRDefault="002E2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14D5"/>
    <w:rsid w:val="00015210"/>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AEE"/>
    <w:rsid w:val="000E655F"/>
    <w:rsid w:val="000E6C69"/>
    <w:rsid w:val="000E76E3"/>
    <w:rsid w:val="000F1757"/>
    <w:rsid w:val="000F2367"/>
    <w:rsid w:val="000F33B9"/>
    <w:rsid w:val="000F4870"/>
    <w:rsid w:val="00102F34"/>
    <w:rsid w:val="00110E26"/>
    <w:rsid w:val="00116C26"/>
    <w:rsid w:val="001314EF"/>
    <w:rsid w:val="00134C5E"/>
    <w:rsid w:val="00137C8C"/>
    <w:rsid w:val="00137D3C"/>
    <w:rsid w:val="001416F4"/>
    <w:rsid w:val="001451FB"/>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EB5"/>
    <w:rsid w:val="00237F41"/>
    <w:rsid w:val="00244510"/>
    <w:rsid w:val="002478B6"/>
    <w:rsid w:val="00254027"/>
    <w:rsid w:val="00256F12"/>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3022A5"/>
    <w:rsid w:val="00303A4F"/>
    <w:rsid w:val="003048DF"/>
    <w:rsid w:val="00304B41"/>
    <w:rsid w:val="0030611C"/>
    <w:rsid w:val="0030720D"/>
    <w:rsid w:val="00310908"/>
    <w:rsid w:val="0031116C"/>
    <w:rsid w:val="00311A42"/>
    <w:rsid w:val="0031383B"/>
    <w:rsid w:val="003144B4"/>
    <w:rsid w:val="0032402C"/>
    <w:rsid w:val="003258EE"/>
    <w:rsid w:val="003320C6"/>
    <w:rsid w:val="00335371"/>
    <w:rsid w:val="003400A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782B"/>
    <w:rsid w:val="003A7F1A"/>
    <w:rsid w:val="003C0736"/>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42579"/>
    <w:rsid w:val="004428BF"/>
    <w:rsid w:val="00446710"/>
    <w:rsid w:val="004472F0"/>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52B9"/>
    <w:rsid w:val="0061639C"/>
    <w:rsid w:val="00617987"/>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5A4C"/>
    <w:rsid w:val="00670727"/>
    <w:rsid w:val="00671156"/>
    <w:rsid w:val="00675002"/>
    <w:rsid w:val="00680526"/>
    <w:rsid w:val="006844E5"/>
    <w:rsid w:val="00686F6A"/>
    <w:rsid w:val="006920E1"/>
    <w:rsid w:val="00692959"/>
    <w:rsid w:val="00694565"/>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14DBE"/>
    <w:rsid w:val="00724770"/>
    <w:rsid w:val="00730D2E"/>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59D0"/>
    <w:rsid w:val="007A1E9F"/>
    <w:rsid w:val="007A21A7"/>
    <w:rsid w:val="007A6F0E"/>
    <w:rsid w:val="007A7C56"/>
    <w:rsid w:val="007B1E69"/>
    <w:rsid w:val="007B359C"/>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53B64"/>
    <w:rsid w:val="0085469F"/>
    <w:rsid w:val="00860A31"/>
    <w:rsid w:val="00862126"/>
    <w:rsid w:val="00867BC7"/>
    <w:rsid w:val="00873396"/>
    <w:rsid w:val="008748BD"/>
    <w:rsid w:val="00874C16"/>
    <w:rsid w:val="0087636F"/>
    <w:rsid w:val="008775DD"/>
    <w:rsid w:val="0088769B"/>
    <w:rsid w:val="00890C30"/>
    <w:rsid w:val="008A35EA"/>
    <w:rsid w:val="008A44C1"/>
    <w:rsid w:val="008A4538"/>
    <w:rsid w:val="008A70E8"/>
    <w:rsid w:val="008B0193"/>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76BCD"/>
    <w:rsid w:val="0098152B"/>
    <w:rsid w:val="0098197D"/>
    <w:rsid w:val="00983910"/>
    <w:rsid w:val="009846A6"/>
    <w:rsid w:val="009941B3"/>
    <w:rsid w:val="0099479C"/>
    <w:rsid w:val="009A0DDB"/>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317DE"/>
    <w:rsid w:val="00B43CEC"/>
    <w:rsid w:val="00B57265"/>
    <w:rsid w:val="00B572DC"/>
    <w:rsid w:val="00B62783"/>
    <w:rsid w:val="00B665D2"/>
    <w:rsid w:val="00B6681C"/>
    <w:rsid w:val="00B66B1D"/>
    <w:rsid w:val="00B76B98"/>
    <w:rsid w:val="00B82283"/>
    <w:rsid w:val="00B83CD0"/>
    <w:rsid w:val="00B8446C"/>
    <w:rsid w:val="00B8654F"/>
    <w:rsid w:val="00B955A8"/>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0474"/>
    <w:rsid w:val="00BE1F34"/>
    <w:rsid w:val="00BE3414"/>
    <w:rsid w:val="00BE3DAE"/>
    <w:rsid w:val="00BE7A71"/>
    <w:rsid w:val="00BF2692"/>
    <w:rsid w:val="00BF4AF4"/>
    <w:rsid w:val="00BF5141"/>
    <w:rsid w:val="00BF7196"/>
    <w:rsid w:val="00C0002F"/>
    <w:rsid w:val="00C02085"/>
    <w:rsid w:val="00C04098"/>
    <w:rsid w:val="00C04C06"/>
    <w:rsid w:val="00C07F88"/>
    <w:rsid w:val="00C17B89"/>
    <w:rsid w:val="00C20B1F"/>
    <w:rsid w:val="00C2123E"/>
    <w:rsid w:val="00C30AF6"/>
    <w:rsid w:val="00C32518"/>
    <w:rsid w:val="00C340E5"/>
    <w:rsid w:val="00C3469C"/>
    <w:rsid w:val="00C36449"/>
    <w:rsid w:val="00C36DE9"/>
    <w:rsid w:val="00C42224"/>
    <w:rsid w:val="00C437DA"/>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5CF6"/>
    <w:rsid w:val="00D122DC"/>
    <w:rsid w:val="00D14FBA"/>
    <w:rsid w:val="00D152B7"/>
    <w:rsid w:val="00D205F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DA1"/>
    <w:rsid w:val="00DC2977"/>
    <w:rsid w:val="00DC428A"/>
    <w:rsid w:val="00DC78AC"/>
    <w:rsid w:val="00DD0380"/>
    <w:rsid w:val="00DD0C2C"/>
    <w:rsid w:val="00DD161A"/>
    <w:rsid w:val="00DD395D"/>
    <w:rsid w:val="00DD704E"/>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F5A55"/>
    <w:rsid w:val="00F02DF1"/>
    <w:rsid w:val="00F056D7"/>
    <w:rsid w:val="00F072D8"/>
    <w:rsid w:val="00F10B3C"/>
    <w:rsid w:val="00F11439"/>
    <w:rsid w:val="00F1254B"/>
    <w:rsid w:val="00F15AA7"/>
    <w:rsid w:val="00F21AA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32448918">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148</cp:revision>
  <dcterms:created xsi:type="dcterms:W3CDTF">2021-03-25T16:03:00Z</dcterms:created>
  <dcterms:modified xsi:type="dcterms:W3CDTF">2022-09-29T16:35:00Z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